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EA3DC9" w:rsidRDefault="00642EFE" w:rsidP="00DD68F7">
      <w:pPr>
        <w:pStyle w:val="BodyTextIndent"/>
        <w:widowControl w:val="0"/>
        <w:spacing w:line="240" w:lineRule="auto"/>
        <w:ind w:firstLine="0"/>
        <w:jc w:val="center"/>
        <w:rPr>
          <w:rFonts w:ascii="GHEA Grapalat" w:hAnsi="GHEA Grapalat"/>
          <w:i w:val="0"/>
        </w:rPr>
      </w:pPr>
      <w:r w:rsidRPr="00EA3DC9">
        <w:rPr>
          <w:rFonts w:ascii="GHEA Grapalat" w:hAnsi="GHEA Grapalat"/>
          <w:i w:val="0"/>
        </w:rPr>
        <w:t>ОБЪЯВЛЕНИЕ</w:t>
      </w:r>
    </w:p>
    <w:p w:rsidR="00642EFE" w:rsidRPr="00EA3DC9" w:rsidRDefault="00642EFE" w:rsidP="00DD68F7">
      <w:pPr>
        <w:pStyle w:val="BodyTextIndent"/>
        <w:widowControl w:val="0"/>
        <w:spacing w:line="240" w:lineRule="auto"/>
        <w:ind w:firstLine="0"/>
        <w:jc w:val="center"/>
        <w:rPr>
          <w:rFonts w:ascii="GHEA Grapalat" w:hAnsi="GHEA Grapalat"/>
          <w:i w:val="0"/>
        </w:rPr>
      </w:pPr>
      <w:r w:rsidRPr="00EA3DC9">
        <w:rPr>
          <w:rFonts w:ascii="GHEA Grapalat" w:hAnsi="GHEA Grapalat"/>
          <w:i w:val="0"/>
        </w:rPr>
        <w:t>О</w:t>
      </w:r>
      <w:r w:rsidR="00DD68F7" w:rsidRPr="00EA3DC9">
        <w:rPr>
          <w:rFonts w:ascii="GHEA Grapalat" w:hAnsi="GHEA Grapalat"/>
          <w:i w:val="0"/>
        </w:rPr>
        <w:t xml:space="preserve"> ЗАПРОСЕ КОТИРОВОК</w:t>
      </w:r>
      <w:r w:rsidRPr="00EA3DC9">
        <w:rPr>
          <w:rFonts w:ascii="GHEA Grapalat" w:hAnsi="GHEA Grapalat"/>
          <w:i w:val="0"/>
        </w:rPr>
        <w:t xml:space="preserve"> КОНКУРСЕ</w:t>
      </w:r>
    </w:p>
    <w:p w:rsidR="00642EFE" w:rsidRPr="00EA3DC9" w:rsidRDefault="00642EFE" w:rsidP="00DD68F7">
      <w:pPr>
        <w:pStyle w:val="BodyTextIndent"/>
        <w:widowControl w:val="0"/>
        <w:spacing w:line="240" w:lineRule="auto"/>
        <w:ind w:firstLine="0"/>
        <w:jc w:val="center"/>
        <w:rPr>
          <w:rFonts w:ascii="GHEA Grapalat" w:hAnsi="GHEA Grapalat"/>
          <w:i w:val="0"/>
        </w:rPr>
      </w:pPr>
    </w:p>
    <w:p w:rsidR="00FD6BD4" w:rsidRPr="00EA3DC9" w:rsidRDefault="00FD6BD4" w:rsidP="00FD6BD4">
      <w:pPr>
        <w:pStyle w:val="BodyTextIndent"/>
        <w:widowControl w:val="0"/>
        <w:spacing w:line="240" w:lineRule="auto"/>
        <w:ind w:firstLine="0"/>
        <w:jc w:val="center"/>
        <w:rPr>
          <w:rFonts w:ascii="GHEA Grapalat" w:hAnsi="GHEA Grapalat"/>
          <w:i w:val="0"/>
        </w:rPr>
      </w:pPr>
      <w:r w:rsidRPr="00EA3DC9">
        <w:rPr>
          <w:rFonts w:ascii="GHEA Grapalat" w:hAnsi="GHEA Grapalat"/>
          <w:i w:val="0"/>
        </w:rPr>
        <w:t>Настоящий текст объявления утвержден Решением N 1</w:t>
      </w:r>
    </w:p>
    <w:p w:rsidR="00FD6BD4" w:rsidRPr="00EA3DC9" w:rsidRDefault="00FD6BD4" w:rsidP="00FD6BD4">
      <w:pPr>
        <w:pStyle w:val="BodyTextIndent"/>
        <w:widowControl w:val="0"/>
        <w:spacing w:line="240" w:lineRule="auto"/>
        <w:ind w:firstLine="0"/>
        <w:jc w:val="center"/>
        <w:rPr>
          <w:rFonts w:ascii="GHEA Grapalat" w:hAnsi="GHEA Grapalat"/>
          <w:i w:val="0"/>
        </w:rPr>
      </w:pPr>
      <w:r w:rsidRPr="00EA3DC9">
        <w:rPr>
          <w:rFonts w:ascii="GHEA Grapalat" w:hAnsi="GHEA Grapalat"/>
          <w:i w:val="0"/>
        </w:rPr>
        <w:t xml:space="preserve">Оценочной Комиссии от </w:t>
      </w:r>
      <w:r w:rsidR="007935D8">
        <w:rPr>
          <w:rFonts w:ascii="GHEA Grapalat" w:hAnsi="GHEA Grapalat"/>
          <w:i w:val="0"/>
          <w:lang w:val="en-US"/>
        </w:rPr>
        <w:t>5</w:t>
      </w:r>
      <w:r w:rsidR="0098421F" w:rsidRPr="00EA3DC9">
        <w:rPr>
          <w:rFonts w:ascii="GHEA Grapalat" w:hAnsi="GHEA Grapalat"/>
          <w:i w:val="0"/>
          <w:lang w:val="en-US"/>
        </w:rPr>
        <w:t xml:space="preserve">-ого </w:t>
      </w:r>
      <w:r w:rsidR="007C1A8E">
        <w:rPr>
          <w:rFonts w:ascii="GHEA Grapalat" w:hAnsi="GHEA Grapalat"/>
          <w:i w:val="0"/>
          <w:lang w:val="en-US"/>
        </w:rPr>
        <w:t>марта</w:t>
      </w:r>
      <w:r w:rsidR="00F97F84" w:rsidRPr="00EA3DC9">
        <w:rPr>
          <w:rFonts w:ascii="GHEA Grapalat" w:hAnsi="GHEA Grapalat"/>
          <w:i w:val="0"/>
          <w:lang w:val="en-US"/>
        </w:rPr>
        <w:t xml:space="preserve"> </w:t>
      </w:r>
      <w:r w:rsidRPr="00EA3DC9">
        <w:rPr>
          <w:rFonts w:ascii="GHEA Grapalat" w:hAnsi="GHEA Grapalat"/>
          <w:i w:val="0"/>
        </w:rPr>
        <w:t>202</w:t>
      </w:r>
      <w:r w:rsidR="0098421F" w:rsidRPr="00EA3DC9">
        <w:rPr>
          <w:rFonts w:ascii="GHEA Grapalat" w:hAnsi="GHEA Grapalat"/>
          <w:i w:val="0"/>
          <w:lang w:val="en-US"/>
        </w:rPr>
        <w:t>5</w:t>
      </w:r>
      <w:r w:rsidRPr="00EA3DC9">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EA3DC9">
        <w:rPr>
          <w:rFonts w:ascii="GHEA Grapalat" w:hAnsi="GHEA Grapalat"/>
          <w:i w:val="0"/>
        </w:rPr>
        <w:t xml:space="preserve">Код процедуры </w:t>
      </w:r>
      <w:r w:rsidR="0098421F" w:rsidRPr="00EA3DC9">
        <w:rPr>
          <w:rFonts w:ascii="GHEA Grapalat" w:hAnsi="GHEA Grapalat"/>
          <w:i w:val="0"/>
          <w:lang w:val="en-US"/>
        </w:rPr>
        <w:t>HHQK-GHAshDzB-25</w:t>
      </w:r>
      <w:r w:rsidR="0098421F">
        <w:rPr>
          <w:rFonts w:ascii="GHEA Grapalat" w:hAnsi="GHEA Grapalat"/>
          <w:i w:val="0"/>
          <w:lang w:val="en-US"/>
        </w:rPr>
        <w:t>/</w:t>
      </w:r>
      <w:r w:rsidR="007C1A8E">
        <w:rPr>
          <w:rFonts w:ascii="GHEA Grapalat" w:hAnsi="GHEA Grapalat"/>
          <w:i w:val="0"/>
          <w:lang w:val="en-US"/>
        </w:rPr>
        <w:t>21</w:t>
      </w: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2B37DD" w:rsidRPr="000A5EDB" w:rsidRDefault="007D12E5" w:rsidP="002B37DD">
      <w:pPr>
        <w:pStyle w:val="BodyTextIndent"/>
        <w:widowControl w:val="0"/>
        <w:spacing w:line="240" w:lineRule="auto"/>
        <w:ind w:firstLine="567"/>
        <w:rPr>
          <w:rFonts w:ascii="GHEA Grapalat" w:hAnsi="GHEA Grapalat"/>
          <w:b/>
          <w:i w:val="0"/>
          <w:szCs w:val="18"/>
          <w:lang w:val="en-US"/>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2B37DD">
        <w:rPr>
          <w:rFonts w:ascii="Calibri" w:hAnsi="Calibri" w:cs="Calibri"/>
          <w:i w:val="0"/>
          <w:szCs w:val="18"/>
        </w:rPr>
        <w:t> </w:t>
      </w:r>
      <w:r w:rsidR="00A20B69" w:rsidRPr="002B37DD">
        <w:rPr>
          <w:rFonts w:ascii="GHEA Grapalat" w:hAnsi="GHEA Grapalat"/>
          <w:i w:val="0"/>
          <w:szCs w:val="18"/>
        </w:rPr>
        <w:t>установленном</w:t>
      </w:r>
      <w:r w:rsidR="00782D60" w:rsidRPr="002B37DD">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9F7483" w:rsidRPr="0073637E">
        <w:rPr>
          <w:rFonts w:ascii="GHEA Grapalat" w:hAnsi="GHEA Grapalat" w:cs="Sylfaen"/>
          <w:i w:val="0"/>
          <w:lang w:val="af-ZA"/>
        </w:rPr>
        <w:t>на поставку</w:t>
      </w:r>
      <w:r w:rsidR="009F7483" w:rsidRPr="00061940">
        <w:rPr>
          <w:rFonts w:ascii="GHEA Grapalat" w:hAnsi="GHEA Grapalat" w:cs="Sylfaen"/>
          <w:b/>
          <w:i w:val="0"/>
          <w:lang w:val="af-ZA"/>
        </w:rPr>
        <w:t xml:space="preserve"> </w:t>
      </w:r>
      <w:r w:rsidR="009F7483" w:rsidRPr="000A5EDB">
        <w:rPr>
          <w:rFonts w:ascii="GHEA Grapalat" w:hAnsi="GHEA Grapalat" w:cs="Sylfaen"/>
          <w:b/>
          <w:i w:val="0"/>
          <w:lang w:val="af-ZA"/>
        </w:rPr>
        <w:t>работ по разработке</w:t>
      </w:r>
      <w:r w:rsidR="00B06761">
        <w:rPr>
          <w:rFonts w:ascii="GHEA Grapalat" w:hAnsi="GHEA Grapalat" w:cs="Sylfaen"/>
          <w:b/>
          <w:i w:val="0"/>
          <w:lang w:val="af-ZA"/>
        </w:rPr>
        <w:t>,</w:t>
      </w:r>
      <w:r w:rsidR="009F7483" w:rsidRPr="000A5EDB">
        <w:rPr>
          <w:rFonts w:ascii="GHEA Grapalat" w:hAnsi="GHEA Grapalat" w:cs="Sylfaen"/>
          <w:b/>
          <w:i w:val="0"/>
          <w:lang w:val="af-ZA"/>
        </w:rPr>
        <w:t xml:space="preserve"> </w:t>
      </w:r>
      <w:r w:rsidR="00061940" w:rsidRPr="00061940">
        <w:rPr>
          <w:rFonts w:ascii="GHEA Grapalat" w:hAnsi="GHEA Grapalat" w:cs="Sylfaen"/>
          <w:b/>
          <w:i w:val="0"/>
          <w:lang w:val="af-ZA"/>
        </w:rPr>
        <w:t xml:space="preserve">привязке </w:t>
      </w:r>
      <w:r w:rsidR="009F7483" w:rsidRPr="00061940">
        <w:rPr>
          <w:rFonts w:ascii="GHEA Grapalat" w:hAnsi="GHEA Grapalat" w:cs="Sylfaen"/>
          <w:b/>
          <w:i w:val="0"/>
          <w:lang w:val="af-ZA"/>
        </w:rPr>
        <w:t xml:space="preserve">строительных норм </w:t>
      </w:r>
      <w:r w:rsidR="009F7483" w:rsidRPr="000A5EDB">
        <w:rPr>
          <w:rFonts w:ascii="GHEA Grapalat" w:hAnsi="GHEA Grapalat" w:cs="Sylfaen"/>
          <w:b/>
          <w:i w:val="0"/>
          <w:lang w:val="af-ZA"/>
        </w:rPr>
        <w:t>Республики Армения</w:t>
      </w:r>
      <w:r w:rsidR="009F7483" w:rsidRPr="00061940">
        <w:rPr>
          <w:rFonts w:ascii="GHEA Grapalat" w:hAnsi="GHEA Grapalat" w:cs="Sylfaen"/>
          <w:b/>
          <w:i w:val="0"/>
          <w:lang w:val="af-ZA"/>
        </w:rPr>
        <w:t xml:space="preserve"> </w:t>
      </w:r>
      <w:r w:rsidR="002B37DD" w:rsidRPr="00613953">
        <w:rPr>
          <w:rFonts w:ascii="GHEA Grapalat" w:hAnsi="GHEA Grapalat" w:cs="Sylfaen"/>
          <w:b/>
          <w:i w:val="0"/>
          <w:lang w:val="af-ZA"/>
        </w:rPr>
        <w:t>«</w:t>
      </w:r>
      <w:r w:rsidR="00613953" w:rsidRPr="00613953">
        <w:rPr>
          <w:rFonts w:ascii="GHEA Grapalat" w:hAnsi="GHEA Grapalat" w:cs="Sylfaen"/>
          <w:b/>
          <w:i w:val="0"/>
          <w:lang w:val="af-ZA"/>
        </w:rPr>
        <w:t>Мелиоративные системы и сооружения</w:t>
      </w:r>
      <w:r w:rsidR="002B37DD" w:rsidRPr="00613953">
        <w:rPr>
          <w:rFonts w:ascii="GHEA Grapalat" w:hAnsi="GHEA Grapalat" w:cs="Sylfaen"/>
          <w:b/>
          <w:i w:val="0"/>
          <w:lang w:val="af-ZA"/>
        </w:rPr>
        <w:t>».</w:t>
      </w:r>
    </w:p>
    <w:p w:rsidR="00357D48" w:rsidRPr="00FD6BD4" w:rsidRDefault="002C369C"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2B37DD">
        <w:rPr>
          <w:rFonts w:ascii="Calibri" w:hAnsi="Calibri" w:cs="Calibri"/>
          <w:i w:val="0"/>
          <w:szCs w:val="18"/>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B01FB9">
        <w:rPr>
          <w:rFonts w:ascii="GHEA Grapalat" w:hAnsi="GHEA Grapalat"/>
          <w:b/>
          <w:i w:val="0"/>
          <w:lang w:val="en-US"/>
        </w:rPr>
        <w:t>0</w:t>
      </w:r>
      <w:r w:rsidR="002C369C">
        <w:rPr>
          <w:rFonts w:ascii="GHEA Grapalat" w:hAnsi="GHEA Grapalat"/>
          <w:b/>
          <w:i w:val="0"/>
        </w:rPr>
        <w:t>:30</w:t>
      </w:r>
      <w:r w:rsidR="00560262" w:rsidRPr="00FD6BD4">
        <w:rPr>
          <w:rFonts w:ascii="GHEA Grapalat" w:hAnsi="GHEA Grapalat"/>
          <w:b/>
          <w:i w:val="0"/>
        </w:rPr>
        <w:t xml:space="preserve"> часов </w:t>
      </w:r>
      <w:r w:rsidR="00B01FB9" w:rsidRPr="00E84846">
        <w:rPr>
          <w:rFonts w:ascii="GHEA Grapalat" w:hAnsi="GHEA Grapalat"/>
          <w:b/>
          <w:i w:val="0"/>
        </w:rPr>
        <w:t>1</w:t>
      </w:r>
      <w:r w:rsidR="007935D8">
        <w:rPr>
          <w:rFonts w:ascii="GHEA Grapalat" w:hAnsi="GHEA Grapalat"/>
          <w:b/>
          <w:i w:val="0"/>
          <w:lang w:val="en-US"/>
        </w:rPr>
        <w:t>3</w:t>
      </w:r>
      <w:r w:rsidR="00560262" w:rsidRPr="00FD6BD4">
        <w:rPr>
          <w:rFonts w:ascii="GHEA Grapalat" w:hAnsi="GHEA Grapalat"/>
          <w:b/>
          <w:i w:val="0"/>
        </w:rPr>
        <w:t xml:space="preserve">-го </w:t>
      </w:r>
      <w:r w:rsidR="00E84846" w:rsidRPr="00E84846">
        <w:rPr>
          <w:rFonts w:ascii="GHEA Grapalat" w:hAnsi="GHEA Grapalat"/>
          <w:b/>
          <w:i w:val="0"/>
        </w:rPr>
        <w:t>марта</w:t>
      </w:r>
      <w:r w:rsidR="001B49F6" w:rsidRPr="00E84846">
        <w:rPr>
          <w:rFonts w:ascii="GHEA Grapalat" w:hAnsi="GHEA Grapalat"/>
          <w:b/>
          <w:i w:val="0"/>
        </w:rPr>
        <w:t xml:space="preserve"> </w:t>
      </w:r>
      <w:r w:rsidR="00DD68F7" w:rsidRPr="00FD6BD4">
        <w:rPr>
          <w:rFonts w:ascii="GHEA Grapalat" w:hAnsi="GHEA Grapalat"/>
          <w:b/>
          <w:i w:val="0"/>
        </w:rPr>
        <w:t>202</w:t>
      </w:r>
      <w:r w:rsidR="006957D0" w:rsidRPr="00E84846">
        <w:rPr>
          <w:rFonts w:ascii="GHEA Grapalat" w:hAnsi="GHEA Grapalat"/>
          <w:b/>
          <w:i w:val="0"/>
        </w:rPr>
        <w:t>5</w:t>
      </w:r>
      <w:r w:rsidR="00DD68F7" w:rsidRPr="00FD6BD4">
        <w:rPr>
          <w:rFonts w:ascii="GHEA Grapalat" w:hAnsi="GHEA Grapalat"/>
          <w:b/>
          <w:i w:val="0"/>
        </w:rPr>
        <w:t xml:space="preserve"> года</w:t>
      </w:r>
      <w:r w:rsidRPr="00E84846">
        <w:rPr>
          <w:rFonts w:ascii="GHEA Grapalat" w:hAnsi="GHEA Grapalat"/>
          <w:b/>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5B14C4">
        <w:rPr>
          <w:rFonts w:ascii="GHEA Grapalat" w:hAnsi="GHEA Grapalat"/>
          <w:b/>
          <w:i w:val="0"/>
        </w:rPr>
        <w:t>в</w:t>
      </w:r>
      <w:r w:rsidRPr="00FD6BD4">
        <w:rPr>
          <w:rFonts w:ascii="GHEA Grapalat" w:hAnsi="GHEA Grapalat"/>
          <w:i w:val="0"/>
        </w:rPr>
        <w:t xml:space="preserve"> </w:t>
      </w:r>
      <w:r w:rsidR="0098421F" w:rsidRPr="00FD6BD4">
        <w:rPr>
          <w:rFonts w:ascii="GHEA Grapalat" w:hAnsi="GHEA Grapalat"/>
          <w:b/>
          <w:i w:val="0"/>
        </w:rPr>
        <w:t>1</w:t>
      </w:r>
      <w:r w:rsidR="00B01FB9">
        <w:rPr>
          <w:rFonts w:ascii="GHEA Grapalat" w:hAnsi="GHEA Grapalat"/>
          <w:b/>
          <w:i w:val="0"/>
          <w:lang w:val="en-US"/>
        </w:rPr>
        <w:t>0</w:t>
      </w:r>
      <w:r w:rsidR="0098421F">
        <w:rPr>
          <w:rFonts w:ascii="GHEA Grapalat" w:hAnsi="GHEA Grapalat"/>
          <w:b/>
          <w:i w:val="0"/>
        </w:rPr>
        <w:t>:30</w:t>
      </w:r>
      <w:r w:rsidR="0098421F" w:rsidRPr="00FD6BD4">
        <w:rPr>
          <w:rFonts w:ascii="GHEA Grapalat" w:hAnsi="GHEA Grapalat"/>
          <w:b/>
          <w:i w:val="0"/>
        </w:rPr>
        <w:t xml:space="preserve"> часов </w:t>
      </w:r>
      <w:r w:rsidR="00B01FB9" w:rsidRPr="00E84846">
        <w:rPr>
          <w:rFonts w:ascii="GHEA Grapalat" w:hAnsi="GHEA Grapalat"/>
          <w:b/>
          <w:i w:val="0"/>
        </w:rPr>
        <w:t>1</w:t>
      </w:r>
      <w:r w:rsidR="007935D8">
        <w:rPr>
          <w:rFonts w:ascii="GHEA Grapalat" w:hAnsi="GHEA Grapalat"/>
          <w:b/>
          <w:i w:val="0"/>
          <w:lang w:val="en-US"/>
        </w:rPr>
        <w:t>3</w:t>
      </w:r>
      <w:r w:rsidR="0098421F" w:rsidRPr="00FD6BD4">
        <w:rPr>
          <w:rFonts w:ascii="GHEA Grapalat" w:hAnsi="GHEA Grapalat"/>
          <w:b/>
          <w:i w:val="0"/>
        </w:rPr>
        <w:t xml:space="preserve">-го </w:t>
      </w:r>
      <w:r w:rsidR="00E84846" w:rsidRPr="00E84846">
        <w:rPr>
          <w:rFonts w:ascii="GHEA Grapalat" w:hAnsi="GHEA Grapalat"/>
          <w:b/>
          <w:i w:val="0"/>
        </w:rPr>
        <w:t>марта</w:t>
      </w:r>
      <w:r w:rsidR="0098421F" w:rsidRPr="00E84846">
        <w:rPr>
          <w:rFonts w:ascii="GHEA Grapalat" w:hAnsi="GHEA Grapalat"/>
          <w:b/>
          <w:i w:val="0"/>
        </w:rPr>
        <w:t xml:space="preserve">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E84846">
        <w:rPr>
          <w:rFonts w:ascii="GHEA Grapalat" w:hAnsi="GHEA Grapalat"/>
          <w:b/>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424DC8" w:rsidRPr="00842A22">
        <w:rPr>
          <w:rFonts w:ascii="GHEA Grapalat" w:hAnsi="GHEA Grapalat"/>
          <w:i w:val="0"/>
        </w:rPr>
        <w:t>Арменуи Манучарян</w:t>
      </w:r>
      <w:r w:rsidR="00DD68F7" w:rsidRPr="00FD6BD4">
        <w:rPr>
          <w:rFonts w:ascii="GHEA Grapalat" w:hAnsi="GHEA Grapalat"/>
          <w:i w:val="0"/>
        </w:rPr>
        <w:t xml:space="preserve">. </w:t>
      </w:r>
    </w:p>
    <w:p w:rsidR="009C7A29" w:rsidRDefault="009C7A29" w:rsidP="00DD68F7">
      <w:pPr>
        <w:pStyle w:val="BodyTextIndent"/>
        <w:widowControl w:val="0"/>
        <w:spacing w:line="240" w:lineRule="auto"/>
        <w:ind w:firstLine="567"/>
        <w:rPr>
          <w:rFonts w:ascii="GHEA Grapalat" w:hAnsi="GHEA Grapalat"/>
          <w:i w:val="0"/>
        </w:rPr>
      </w:pPr>
    </w:p>
    <w:p w:rsidR="009C7A29" w:rsidRPr="00FD6BD4" w:rsidRDefault="009C7A29" w:rsidP="00DD68F7">
      <w:pPr>
        <w:pStyle w:val="BodyTextIndent"/>
        <w:widowControl w:val="0"/>
        <w:spacing w:line="240" w:lineRule="auto"/>
        <w:ind w:firstLine="567"/>
        <w:rPr>
          <w:rFonts w:ascii="GHEA Grapalat" w:hAnsi="GHEA Grapalat"/>
          <w:i w:val="0"/>
        </w:rPr>
      </w:pPr>
    </w:p>
    <w:p w:rsidR="00DD68F7" w:rsidRPr="00FD6BD4" w:rsidRDefault="009C7A29" w:rsidP="00DD68F7">
      <w:pPr>
        <w:pStyle w:val="BodyTextIndent"/>
        <w:spacing w:line="240" w:lineRule="auto"/>
        <w:ind w:firstLine="0"/>
        <w:rPr>
          <w:rFonts w:ascii="GHEA Grapalat" w:hAnsi="GHEA Grapalat"/>
          <w:i w:val="0"/>
          <w:color w:val="000000" w:themeColor="text1"/>
          <w:u w:val="single"/>
        </w:rPr>
      </w:pPr>
      <w:r>
        <w:rPr>
          <w:rFonts w:ascii="GHEA Grapalat" w:hAnsi="GHEA Grapalat"/>
          <w:i w:val="0"/>
          <w:color w:val="000000" w:themeColor="text1"/>
          <w:lang w:val="en-US"/>
        </w:rPr>
        <w:t xml:space="preserve">          </w:t>
      </w:r>
      <w:r w:rsidR="00DD68F7" w:rsidRPr="00FD6BD4">
        <w:rPr>
          <w:rFonts w:ascii="GHEA Grapalat" w:hAnsi="GHEA Grapalat"/>
          <w:i w:val="0"/>
          <w:color w:val="000000" w:themeColor="text1"/>
        </w:rPr>
        <w:t>Телефон: 011 621 821</w:t>
      </w:r>
    </w:p>
    <w:p w:rsidR="00F97F84" w:rsidRPr="00F97F84" w:rsidRDefault="00DD68F7" w:rsidP="00AF367E">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AF367E">
        <w:rPr>
          <w:rFonts w:ascii="GHEA Grapalat" w:hAnsi="GHEA Grapalat"/>
          <w:i w:val="0"/>
          <w:color w:val="000000"/>
          <w:lang w:val="af-ZA"/>
        </w:rPr>
        <w:t>a.manucharyan@minurban.am</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EA3DC9" w:rsidRDefault="00DD68F7" w:rsidP="00DD68F7">
      <w:pPr>
        <w:pStyle w:val="BodyTextIndent"/>
        <w:widowControl w:val="0"/>
        <w:spacing w:line="240" w:lineRule="auto"/>
        <w:ind w:left="3969" w:firstLine="0"/>
        <w:jc w:val="right"/>
        <w:rPr>
          <w:rFonts w:ascii="GHEA Grapalat" w:hAnsi="GHEA Grapalat"/>
          <w:color w:val="000000" w:themeColor="text1"/>
        </w:rPr>
      </w:pPr>
      <w:r w:rsidRPr="00EA3DC9">
        <w:rPr>
          <w:rFonts w:ascii="GHEA Grapalat" w:hAnsi="GHEA Grapalat"/>
          <w:color w:val="000000" w:themeColor="text1"/>
        </w:rPr>
        <w:t>Утверждено</w:t>
      </w:r>
    </w:p>
    <w:p w:rsidR="00DD68F7" w:rsidRPr="00EA3DC9" w:rsidRDefault="00DD68F7" w:rsidP="00DD68F7">
      <w:pPr>
        <w:pStyle w:val="BodyText"/>
        <w:spacing w:after="0"/>
        <w:ind w:firstLine="567"/>
        <w:jc w:val="right"/>
        <w:rPr>
          <w:rFonts w:ascii="GHEA Grapalat" w:hAnsi="GHEA Grapalat"/>
          <w:i/>
          <w:color w:val="000000" w:themeColor="text1"/>
          <w:sz w:val="20"/>
          <w:szCs w:val="20"/>
        </w:rPr>
      </w:pPr>
      <w:r w:rsidRPr="00EA3DC9">
        <w:rPr>
          <w:rFonts w:ascii="GHEA Grapalat" w:hAnsi="GHEA Grapalat"/>
          <w:i/>
          <w:color w:val="000000" w:themeColor="text1"/>
          <w:sz w:val="20"/>
          <w:szCs w:val="20"/>
        </w:rPr>
        <w:t>решением № 1 oценочной комиссии по запросу</w:t>
      </w:r>
    </w:p>
    <w:p w:rsidR="0098421F" w:rsidRPr="00EA3DC9" w:rsidRDefault="00DD68F7" w:rsidP="0098421F">
      <w:pPr>
        <w:pStyle w:val="BodyText"/>
        <w:spacing w:after="0"/>
        <w:ind w:firstLine="567"/>
        <w:jc w:val="right"/>
        <w:rPr>
          <w:rFonts w:ascii="GHEA Grapalat" w:hAnsi="GHEA Grapalat"/>
          <w:i/>
          <w:color w:val="000000" w:themeColor="text1"/>
          <w:sz w:val="20"/>
          <w:szCs w:val="20"/>
        </w:rPr>
      </w:pPr>
      <w:r w:rsidRPr="00EA3DC9">
        <w:rPr>
          <w:rFonts w:ascii="GHEA Grapalat" w:hAnsi="GHEA Grapalat"/>
          <w:i/>
          <w:color w:val="000000" w:themeColor="text1"/>
          <w:sz w:val="20"/>
          <w:szCs w:val="20"/>
        </w:rPr>
        <w:t xml:space="preserve"> котировок от </w:t>
      </w:r>
      <w:r w:rsidR="00934945">
        <w:rPr>
          <w:rFonts w:ascii="GHEA Grapalat" w:hAnsi="GHEA Grapalat"/>
          <w:i/>
          <w:color w:val="000000" w:themeColor="text1"/>
          <w:sz w:val="20"/>
          <w:szCs w:val="20"/>
          <w:lang w:val="en-US"/>
        </w:rPr>
        <w:t>5</w:t>
      </w:r>
      <w:r w:rsidR="00DF384E" w:rsidRPr="00DF384E">
        <w:rPr>
          <w:rFonts w:ascii="GHEA Grapalat" w:hAnsi="GHEA Grapalat"/>
          <w:i/>
          <w:color w:val="000000" w:themeColor="text1"/>
          <w:sz w:val="20"/>
          <w:szCs w:val="20"/>
        </w:rPr>
        <w:t xml:space="preserve">-ого марта </w:t>
      </w:r>
      <w:r w:rsidR="0098421F" w:rsidRPr="00EA3DC9">
        <w:rPr>
          <w:rFonts w:ascii="GHEA Grapalat" w:hAnsi="GHEA Grapalat"/>
          <w:i/>
          <w:color w:val="000000" w:themeColor="text1"/>
          <w:sz w:val="20"/>
          <w:szCs w:val="20"/>
        </w:rPr>
        <w:t>2025г.</w:t>
      </w:r>
    </w:p>
    <w:p w:rsidR="00DD68F7" w:rsidRPr="00DF384E" w:rsidRDefault="00DD68F7" w:rsidP="0098421F">
      <w:pPr>
        <w:pStyle w:val="BodyText"/>
        <w:spacing w:after="0"/>
        <w:ind w:firstLine="567"/>
        <w:jc w:val="right"/>
        <w:rPr>
          <w:rFonts w:ascii="GHEA Grapalat" w:hAnsi="GHEA Grapalat"/>
          <w:i/>
          <w:color w:val="000000" w:themeColor="text1"/>
          <w:sz w:val="20"/>
          <w:szCs w:val="20"/>
          <w:lang w:val="en-US"/>
        </w:rPr>
      </w:pPr>
      <w:r w:rsidRPr="00EA3DC9">
        <w:rPr>
          <w:rFonts w:ascii="GHEA Grapalat" w:hAnsi="GHEA Grapalat"/>
          <w:i/>
          <w:color w:val="000000" w:themeColor="text1"/>
          <w:sz w:val="20"/>
          <w:szCs w:val="20"/>
        </w:rPr>
        <w:t xml:space="preserve">под кодом </w:t>
      </w:r>
      <w:r w:rsidR="0098421F" w:rsidRPr="00EA3DC9">
        <w:rPr>
          <w:rFonts w:ascii="GHEA Grapalat" w:hAnsi="GHEA Grapalat"/>
          <w:i/>
          <w:color w:val="000000" w:themeColor="text1"/>
          <w:sz w:val="20"/>
          <w:szCs w:val="20"/>
        </w:rPr>
        <w:t>HHQK-GHAshDzB-25/</w:t>
      </w:r>
      <w:r w:rsidR="00DF384E">
        <w:rPr>
          <w:rFonts w:ascii="GHEA Grapalat" w:hAnsi="GHEA Grapalat"/>
          <w:i/>
          <w:color w:val="000000" w:themeColor="text1"/>
          <w:sz w:val="20"/>
          <w:szCs w:val="20"/>
          <w:lang w:val="en-US"/>
        </w:rPr>
        <w:t>21</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27097B" w:rsidRDefault="00DD68F7" w:rsidP="00DD68F7">
      <w:pPr>
        <w:pStyle w:val="BodyText"/>
        <w:widowControl w:val="0"/>
        <w:spacing w:after="0"/>
        <w:ind w:right="-7" w:firstLine="567"/>
        <w:jc w:val="center"/>
        <w:rPr>
          <w:rFonts w:ascii="GHEA Grapalat" w:hAnsi="GHEA Grapalat"/>
          <w:szCs w:val="20"/>
        </w:rPr>
      </w:pPr>
      <w:r w:rsidRPr="0027097B">
        <w:rPr>
          <w:rFonts w:ascii="GHEA Grapalat" w:hAnsi="GHEA Grapalat"/>
          <w:b/>
          <w:color w:val="000000" w:themeColor="text1"/>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27097B" w:rsidRDefault="000763E5" w:rsidP="00DD68F7">
      <w:pPr>
        <w:pStyle w:val="BodyText"/>
        <w:widowControl w:val="0"/>
        <w:spacing w:after="0"/>
        <w:ind w:right="-7" w:firstLine="567"/>
        <w:jc w:val="center"/>
        <w:rPr>
          <w:rFonts w:ascii="GHEA Grapalat" w:hAnsi="GHEA Grapalat" w:cs="Sylfaen"/>
          <w:szCs w:val="20"/>
        </w:rPr>
      </w:pPr>
      <w:r w:rsidRPr="0027097B">
        <w:rPr>
          <w:rFonts w:ascii="GHEA Grapalat" w:hAnsi="GHEA Grapalat"/>
          <w:szCs w:val="20"/>
        </w:rPr>
        <w:t>ПРИГЛАШЕНИ</w:t>
      </w:r>
      <w:r w:rsidR="00096865" w:rsidRPr="0027097B">
        <w:rPr>
          <w:rFonts w:ascii="GHEA Grapalat" w:hAnsi="GHEA Grapalat"/>
          <w:szCs w:val="20"/>
        </w:rPr>
        <w:t>Е</w:t>
      </w:r>
    </w:p>
    <w:p w:rsidR="00096865" w:rsidRPr="0027097B" w:rsidRDefault="00096865" w:rsidP="00DD68F7">
      <w:pPr>
        <w:pStyle w:val="BodyText"/>
        <w:widowControl w:val="0"/>
        <w:spacing w:after="0"/>
        <w:ind w:right="-7" w:firstLine="567"/>
        <w:jc w:val="center"/>
        <w:rPr>
          <w:rFonts w:ascii="GHEA Grapalat" w:hAnsi="GHEA Grapalat" w:cs="Sylfaen"/>
          <w:szCs w:val="20"/>
        </w:rPr>
      </w:pPr>
    </w:p>
    <w:p w:rsidR="00096865" w:rsidRPr="0027097B" w:rsidRDefault="00096865" w:rsidP="001B49F6">
      <w:pPr>
        <w:pStyle w:val="BodyTextIndent"/>
        <w:widowControl w:val="0"/>
        <w:spacing w:line="240" w:lineRule="auto"/>
        <w:ind w:firstLine="567"/>
        <w:jc w:val="center"/>
        <w:rPr>
          <w:rFonts w:ascii="GHEA Grapalat" w:hAnsi="GHEA Grapalat"/>
          <w:i w:val="0"/>
          <w:sz w:val="24"/>
        </w:rPr>
      </w:pPr>
    </w:p>
    <w:p w:rsidR="00CE0D95" w:rsidRPr="0027097B" w:rsidRDefault="0027097B" w:rsidP="002B37DD">
      <w:pPr>
        <w:pStyle w:val="BodyTextIndent"/>
        <w:widowControl w:val="0"/>
        <w:spacing w:line="240" w:lineRule="auto"/>
        <w:ind w:firstLine="567"/>
        <w:jc w:val="center"/>
        <w:rPr>
          <w:rFonts w:ascii="GHEA Grapalat" w:hAnsi="GHEA Grapalat"/>
          <w:i w:val="0"/>
          <w:sz w:val="24"/>
          <w:szCs w:val="24"/>
        </w:rPr>
      </w:pPr>
      <w:r w:rsidRPr="0027097B">
        <w:rPr>
          <w:rFonts w:ascii="GHEA Grapalat" w:hAnsi="GHEA Grapalat"/>
          <w:i w:val="0"/>
          <w:sz w:val="24"/>
          <w:szCs w:val="24"/>
        </w:rPr>
        <w:t xml:space="preserve">НА ЗАПРОС КОТИРОВОК, </w:t>
      </w:r>
      <w:r w:rsidR="0073637E" w:rsidRPr="0027097B">
        <w:rPr>
          <w:rFonts w:ascii="GHEA Grapalat" w:hAnsi="GHEA Grapalat"/>
          <w:i w:val="0"/>
          <w:sz w:val="24"/>
          <w:szCs w:val="24"/>
        </w:rPr>
        <w:t xml:space="preserve">ОБЪЯВЛЕННЫЙ С ЦЕЛЬЮ ПРИОБРЕТЕНИЯ РАБОТ </w:t>
      </w:r>
      <w:r w:rsidR="0073637E" w:rsidRPr="0073637E">
        <w:rPr>
          <w:rFonts w:ascii="GHEA Grapalat" w:hAnsi="GHEA Grapalat"/>
          <w:i w:val="0"/>
          <w:sz w:val="24"/>
          <w:szCs w:val="24"/>
        </w:rPr>
        <w:t>ПО РАЗРАБОТКЕ, ПРИВЯЗКЕ СТРОИТЕЛЬНЫХ НОРМ РЕСПУБЛИКИ АРМЕНИЯ «МЕЛИ</w:t>
      </w:r>
      <w:r w:rsidR="0073637E">
        <w:rPr>
          <w:rFonts w:ascii="GHEA Grapalat" w:hAnsi="GHEA Grapalat"/>
          <w:i w:val="0"/>
          <w:sz w:val="24"/>
          <w:szCs w:val="24"/>
        </w:rPr>
        <w:t>ОРАТИВНЫЕ СИСТЕМЫ И СООРУЖЕНИЯ»</w:t>
      </w:r>
    </w:p>
    <w:p w:rsidR="00CE0D95" w:rsidRPr="00DD68F7" w:rsidRDefault="00CE0D9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rPr>
          <w:rFonts w:ascii="GHEA Grapalat" w:hAnsi="GHEA Grapalat"/>
          <w:sz w:val="20"/>
          <w:szCs w:val="20"/>
        </w:rPr>
      </w:pPr>
      <w:r w:rsidRPr="00DD68F7">
        <w:rPr>
          <w:rFonts w:ascii="GHEA Grapalat" w:hAnsi="GHEA Grapalat"/>
          <w:sz w:val="20"/>
          <w:szCs w:val="20"/>
        </w:rPr>
        <w:br w:type="page"/>
      </w:r>
    </w:p>
    <w:p w:rsidR="001A43A4" w:rsidRPr="00B449C8" w:rsidRDefault="00096865" w:rsidP="00DD68F7">
      <w:pPr>
        <w:widowControl w:val="0"/>
        <w:ind w:firstLine="567"/>
        <w:jc w:val="both"/>
        <w:rPr>
          <w:rFonts w:ascii="GHEA Grapalat" w:hAnsi="GHEA Grapalat" w:cs="Sylfaen"/>
          <w:i/>
          <w:sz w:val="20"/>
          <w:szCs w:val="18"/>
        </w:rPr>
      </w:pPr>
      <w:r w:rsidRPr="00B449C8">
        <w:rPr>
          <w:rFonts w:ascii="GHEA Grapalat" w:hAnsi="GHEA Grapalat"/>
          <w:i/>
          <w:sz w:val="20"/>
          <w:szCs w:val="18"/>
        </w:rPr>
        <w:lastRenderedPageBreak/>
        <w:t>Уважаемый участник, прежде чем составить и подать заявку просим Вас</w:t>
      </w:r>
      <w:r w:rsidR="001D209D" w:rsidRPr="00B449C8">
        <w:rPr>
          <w:rFonts w:ascii="Calibri" w:hAnsi="Calibri" w:cs="Calibri"/>
          <w:i/>
          <w:sz w:val="20"/>
          <w:szCs w:val="18"/>
          <w:lang w:val="en-US"/>
        </w:rPr>
        <w:t> </w:t>
      </w:r>
      <w:r w:rsidRPr="00B449C8">
        <w:rPr>
          <w:rFonts w:ascii="GHEA Grapalat" w:hAnsi="GHEA Grapalat"/>
          <w:i/>
          <w:sz w:val="20"/>
          <w:szCs w:val="18"/>
        </w:rPr>
        <w:t xml:space="preserve">подробно изучить настоящее Приглашение, поскольку не соответствующие Приглашению заявки подлежат отклонению. </w:t>
      </w:r>
    </w:p>
    <w:p w:rsidR="0049374F" w:rsidRPr="00B449C8" w:rsidRDefault="0049374F" w:rsidP="00DD68F7">
      <w:pPr>
        <w:jc w:val="both"/>
        <w:rPr>
          <w:rFonts w:ascii="GHEA Grapalat" w:hAnsi="GHEA Grapalat"/>
          <w:i/>
          <w:sz w:val="20"/>
          <w:szCs w:val="18"/>
        </w:rPr>
      </w:pPr>
      <w:r w:rsidRPr="00B449C8">
        <w:rPr>
          <w:rFonts w:ascii="GHEA Grapalat" w:hAnsi="GHEA Grapalat"/>
          <w:i/>
          <w:sz w:val="20"/>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449C8" w:rsidRDefault="0049374F" w:rsidP="00DD68F7">
      <w:pPr>
        <w:jc w:val="both"/>
        <w:rPr>
          <w:rFonts w:ascii="GHEA Grapalat" w:hAnsi="GHEA Grapalat"/>
          <w:i/>
          <w:sz w:val="20"/>
          <w:szCs w:val="18"/>
          <w:lang w:val="hy-AM"/>
        </w:rPr>
      </w:pPr>
      <w:r w:rsidRPr="00B449C8">
        <w:rPr>
          <w:rFonts w:ascii="GHEA Grapalat" w:hAnsi="GHEA Grapalat"/>
          <w:i/>
          <w:sz w:val="20"/>
          <w:szCs w:val="18"/>
        </w:rPr>
        <w:t>Руководство доступно по следующей ссылке:</w:t>
      </w:r>
      <w:r w:rsidRPr="00B449C8">
        <w:rPr>
          <w:rFonts w:ascii="GHEA Grapalat" w:hAnsi="GHEA Grapalat"/>
          <w:i/>
          <w:sz w:val="20"/>
          <w:szCs w:val="18"/>
          <w:lang w:val="hy-AM"/>
        </w:rPr>
        <w:t xml:space="preserve"> http://gnumner.am/hy/page/ughecuycner_dzernarkner/:</w:t>
      </w:r>
    </w:p>
    <w:p w:rsidR="0049374F" w:rsidRPr="00B449C8" w:rsidRDefault="0049374F" w:rsidP="00DD68F7">
      <w:pPr>
        <w:widowControl w:val="0"/>
        <w:ind w:firstLine="567"/>
        <w:jc w:val="both"/>
        <w:rPr>
          <w:rFonts w:ascii="GHEA Grapalat" w:hAnsi="GHEA Grapalat"/>
          <w:i/>
          <w:sz w:val="20"/>
          <w:szCs w:val="18"/>
          <w:lang w:val="hy-AM"/>
        </w:rPr>
      </w:pPr>
    </w:p>
    <w:p w:rsidR="00615B35" w:rsidRPr="00B449C8" w:rsidRDefault="0046586E" w:rsidP="00DD68F7">
      <w:pPr>
        <w:widowControl w:val="0"/>
        <w:ind w:firstLine="567"/>
        <w:jc w:val="both"/>
        <w:rPr>
          <w:rFonts w:ascii="GHEA Grapalat" w:hAnsi="GHEA Grapalat"/>
          <w:i/>
          <w:sz w:val="20"/>
          <w:szCs w:val="18"/>
        </w:rPr>
      </w:pPr>
      <w:r w:rsidRPr="00B449C8">
        <w:rPr>
          <w:rFonts w:ascii="GHEA Grapalat" w:hAnsi="GHEA Grapalat"/>
          <w:i/>
          <w:sz w:val="20"/>
          <w:szCs w:val="18"/>
        </w:rPr>
        <w:t>Одновременно</w:t>
      </w:r>
      <w:r w:rsidR="00615B35" w:rsidRPr="00B449C8">
        <w:rPr>
          <w:rFonts w:ascii="GHEA Grapalat" w:hAnsi="GHEA Grapalat"/>
          <w:i/>
          <w:sz w:val="20"/>
          <w:szCs w:val="18"/>
        </w:rPr>
        <w:t>:</w:t>
      </w:r>
    </w:p>
    <w:p w:rsidR="00C90796" w:rsidRPr="00B449C8" w:rsidRDefault="0046586E" w:rsidP="00DD68F7">
      <w:pPr>
        <w:jc w:val="both"/>
        <w:rPr>
          <w:rFonts w:ascii="GHEA Grapalat" w:hAnsi="GHEA Grapalat"/>
          <w:i/>
          <w:sz w:val="20"/>
          <w:szCs w:val="18"/>
        </w:rPr>
      </w:pPr>
      <w:r w:rsidRPr="00B449C8">
        <w:rPr>
          <w:rFonts w:ascii="GHEA Grapalat" w:hAnsi="GHEA Grapalat"/>
          <w:i/>
          <w:sz w:val="20"/>
          <w:szCs w:val="18"/>
        </w:rPr>
        <w:t>-</w:t>
      </w:r>
      <w:r w:rsidR="000763E5" w:rsidRPr="00B449C8">
        <w:rPr>
          <w:rFonts w:ascii="GHEA Grapalat" w:hAnsi="GHEA Grapalat"/>
          <w:i/>
          <w:sz w:val="20"/>
          <w:szCs w:val="18"/>
        </w:rPr>
        <w:tab/>
      </w:r>
      <w:r w:rsidRPr="00B449C8">
        <w:rPr>
          <w:rFonts w:ascii="GHEA Grapalat" w:hAnsi="GHEA Grapalat"/>
          <w:i/>
          <w:sz w:val="20"/>
          <w:szCs w:val="18"/>
        </w:rPr>
        <w:t xml:space="preserve">при вводе заявки в систему электронных закупок Armeps (www.armeps.am) (далее - система) необходимо </w:t>
      </w:r>
      <w:r w:rsidR="00C90796" w:rsidRPr="00B449C8">
        <w:rPr>
          <w:rFonts w:ascii="GHEA Grapalat" w:hAnsi="GHEA Grapalat"/>
          <w:i/>
          <w:sz w:val="20"/>
          <w:szCs w:val="18"/>
        </w:rPr>
        <w:t xml:space="preserve">следовать  </w:t>
      </w:r>
      <w:hyperlink w:history="1">
        <w:r w:rsidR="00C90796" w:rsidRPr="00B449C8">
          <w:rPr>
            <w:rFonts w:ascii="GHEA Grapalat" w:hAnsi="GHEA Grapalat"/>
            <w:i/>
            <w:sz w:val="20"/>
            <w:szCs w:val="18"/>
          </w:rPr>
          <w:t>руководству по закупкам, осуществляемым в электронной форме</w:t>
        </w:r>
      </w:hyperlink>
      <w:r w:rsidR="00C90796" w:rsidRPr="00B449C8">
        <w:rPr>
          <w:rFonts w:ascii="GHEA Grapalat" w:hAnsi="GHEA Grapalat"/>
          <w:i/>
          <w:sz w:val="20"/>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B449C8">
          <w:rPr>
            <w:rStyle w:val="Hyperlink"/>
            <w:rFonts w:ascii="GHEA Grapalat" w:hAnsi="GHEA Grapalat"/>
            <w:i/>
            <w:sz w:val="20"/>
            <w:szCs w:val="18"/>
          </w:rPr>
          <w:t>www.procurement.am</w:t>
        </w:r>
      </w:hyperlink>
      <w:r w:rsidR="00C90796" w:rsidRPr="00B449C8">
        <w:rPr>
          <w:rFonts w:ascii="GHEA Grapalat" w:hAnsi="GHEA Grapalat"/>
          <w:i/>
          <w:sz w:val="20"/>
          <w:szCs w:val="18"/>
        </w:rPr>
        <w:t>.</w:t>
      </w:r>
    </w:p>
    <w:p w:rsidR="00C90796" w:rsidRPr="00B449C8" w:rsidRDefault="00C90796" w:rsidP="00DD68F7">
      <w:pPr>
        <w:jc w:val="both"/>
        <w:rPr>
          <w:rFonts w:ascii="GHEA Grapalat" w:hAnsi="GHEA Grapalat"/>
          <w:i/>
          <w:sz w:val="20"/>
          <w:szCs w:val="18"/>
          <w:lang w:val="hy-AM"/>
        </w:rPr>
      </w:pPr>
      <w:r w:rsidRPr="00B449C8">
        <w:rPr>
          <w:rFonts w:ascii="GHEA Grapalat" w:hAnsi="GHEA Grapalat"/>
          <w:i/>
          <w:sz w:val="20"/>
          <w:szCs w:val="18"/>
        </w:rPr>
        <w:t>Руководство доступно по следующей ссылке:</w:t>
      </w:r>
      <w:r w:rsidRPr="00B449C8">
        <w:rPr>
          <w:rFonts w:ascii="GHEA Grapalat" w:hAnsi="GHEA Grapalat"/>
          <w:i/>
          <w:sz w:val="20"/>
          <w:szCs w:val="18"/>
          <w:lang w:val="hy-AM"/>
        </w:rPr>
        <w:t xml:space="preserve"> </w:t>
      </w:r>
      <w:hyperlink r:id="rId11" w:history="1">
        <w:r w:rsidRPr="00B449C8">
          <w:rPr>
            <w:rStyle w:val="Hyperlink"/>
            <w:rFonts w:ascii="GHEA Grapalat" w:hAnsi="GHEA Grapalat"/>
            <w:i/>
            <w:sz w:val="20"/>
            <w:szCs w:val="18"/>
            <w:lang w:val="hy-AM"/>
          </w:rPr>
          <w:t>http://gnumner.am/hy/page/ughecuycner_dzernarkner</w:t>
        </w:r>
      </w:hyperlink>
    </w:p>
    <w:p w:rsidR="00233B5F" w:rsidRPr="00B449C8" w:rsidRDefault="00884204" w:rsidP="00DD68F7">
      <w:pPr>
        <w:jc w:val="both"/>
        <w:rPr>
          <w:rFonts w:ascii="GHEA Grapalat" w:hAnsi="GHEA Grapalat"/>
          <w:i/>
          <w:sz w:val="20"/>
          <w:szCs w:val="18"/>
        </w:rPr>
      </w:pPr>
      <w:r w:rsidRPr="00B449C8">
        <w:rPr>
          <w:rFonts w:ascii="GHEA Grapalat" w:hAnsi="GHEA Grapalat"/>
          <w:i/>
          <w:sz w:val="20"/>
          <w:szCs w:val="18"/>
        </w:rPr>
        <w:t>-</w:t>
      </w:r>
      <w:r w:rsidR="000763E5" w:rsidRPr="00B449C8">
        <w:rPr>
          <w:rFonts w:ascii="GHEA Grapalat" w:hAnsi="GHEA Grapalat"/>
          <w:i/>
          <w:sz w:val="20"/>
          <w:szCs w:val="18"/>
        </w:rPr>
        <w:tab/>
      </w:r>
      <w:r w:rsidRPr="00B449C8">
        <w:rPr>
          <w:rFonts w:ascii="GHEA Grapalat" w:hAnsi="GHEA Grapalat"/>
          <w:i/>
          <w:sz w:val="20"/>
          <w:szCs w:val="18"/>
        </w:rPr>
        <w:t xml:space="preserve">при возникновении вопросов и проблем, связанных с системой, </w:t>
      </w:r>
      <w:r w:rsidR="00233B5F" w:rsidRPr="00B449C8">
        <w:rPr>
          <w:rFonts w:ascii="GHEA Grapalat" w:hAnsi="GHEA Grapalat"/>
          <w:i/>
          <w:sz w:val="20"/>
          <w:szCs w:val="18"/>
        </w:rPr>
        <w:t>Вы можете</w:t>
      </w:r>
      <w:r w:rsidR="00233B5F" w:rsidRPr="00B449C8">
        <w:rPr>
          <w:rFonts w:ascii="GHEA Grapalat" w:hAnsi="GHEA Grapalat"/>
          <w:i/>
          <w:sz w:val="20"/>
          <w:szCs w:val="18"/>
          <w:lang w:val="hy-AM"/>
        </w:rPr>
        <w:t xml:space="preserve"> </w:t>
      </w:r>
      <w:r w:rsidR="00233B5F" w:rsidRPr="00B449C8">
        <w:rPr>
          <w:rFonts w:ascii="GHEA Grapalat" w:hAnsi="GHEA Grapalat"/>
          <w:i/>
          <w:sz w:val="20"/>
          <w:szCs w:val="18"/>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25D6A" w:rsidRPr="00B449C8">
        <w:rPr>
          <w:rFonts w:ascii="GHEA Grapalat" w:hAnsi="GHEA Grapalat"/>
          <w:i/>
          <w:sz w:val="20"/>
          <w:szCs w:val="18"/>
          <w:lang w:val="en-US"/>
        </w:rPr>
        <w:t>800-600</w:t>
      </w:r>
      <w:r w:rsidR="00233B5F" w:rsidRPr="00B449C8">
        <w:rPr>
          <w:rFonts w:ascii="GHEA Grapalat" w:hAnsi="GHEA Grapalat"/>
          <w:i/>
          <w:sz w:val="20"/>
          <w:szCs w:val="18"/>
        </w:rPr>
        <w:t>)</w:t>
      </w:r>
      <w:r w:rsidR="002C3B05" w:rsidRPr="00B449C8">
        <w:rPr>
          <w:rFonts w:ascii="GHEA Grapalat" w:hAnsi="GHEA Grapalat"/>
          <w:i/>
          <w:sz w:val="20"/>
          <w:szCs w:val="18"/>
        </w:rPr>
        <w:t>.</w:t>
      </w:r>
    </w:p>
    <w:p w:rsidR="002C3B05" w:rsidRPr="00B449C8" w:rsidRDefault="002C3B05" w:rsidP="00DD68F7">
      <w:pPr>
        <w:ind w:firstLine="708"/>
        <w:jc w:val="both"/>
        <w:rPr>
          <w:rFonts w:ascii="GHEA Grapalat" w:hAnsi="GHEA Grapalat"/>
          <w:i/>
          <w:sz w:val="20"/>
          <w:szCs w:val="18"/>
        </w:rPr>
      </w:pPr>
      <w:r w:rsidRPr="00B449C8">
        <w:rPr>
          <w:rFonts w:ascii="GHEA Grapalat" w:hAnsi="GHEA Grapalat"/>
          <w:i/>
          <w:sz w:val="20"/>
          <w:szCs w:val="18"/>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73637E"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2C369C" w:rsidRPr="0073637E" w:rsidRDefault="0073637E" w:rsidP="002B37DD">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w:t>
      </w:r>
      <w:r w:rsidRPr="0073637E">
        <w:rPr>
          <w:rFonts w:ascii="GHEA Grapalat" w:hAnsi="GHEA Grapalat"/>
          <w:b/>
          <w:i w:val="0"/>
        </w:rPr>
        <w:t>ПО РАЗРАБОТКЕ, ПРИВЯЗКЕ СТРОИТЕЛЬНЫХ НОРМ РЕСПУБЛИКИ АРМЕНИЯ «МЕЛИОРАТИВНЫЕ СИСТЕМЫ И СООРУЖЕНИЯ»</w:t>
      </w: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r w:rsidR="003D0E3C" w:rsidRPr="00DD68F7">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98421F">
        <w:rPr>
          <w:rFonts w:ascii="GHEA Grapalat" w:hAnsi="GHEA Grapalat"/>
          <w:spacing w:val="-6"/>
          <w:sz w:val="20"/>
          <w:szCs w:val="20"/>
          <w:lang w:val="en-US"/>
        </w:rPr>
        <w:t>HHQK-GHAshDzB-25/</w:t>
      </w:r>
      <w:r w:rsidR="009A7A79">
        <w:rPr>
          <w:rFonts w:ascii="GHEA Grapalat" w:hAnsi="GHEA Grapalat"/>
          <w:spacing w:val="-6"/>
          <w:sz w:val="20"/>
          <w:szCs w:val="20"/>
          <w:lang w:val="en-US"/>
        </w:rPr>
        <w:t>21</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737E7" w:rsidRDefault="00A81DD5" w:rsidP="00F97F84">
      <w:pPr>
        <w:pStyle w:val="BodyTextIndent2"/>
        <w:widowControl w:val="0"/>
        <w:spacing w:line="240" w:lineRule="auto"/>
        <w:ind w:firstLine="567"/>
        <w:rPr>
          <w:rFonts w:ascii="GHEA Grapalat" w:hAnsi="GHEA Grapalat"/>
          <w:lang w:val="en-US"/>
        </w:rPr>
      </w:pPr>
      <w:r w:rsidRPr="00DD68F7">
        <w:rPr>
          <w:rFonts w:ascii="GHEA Grapalat" w:hAnsi="GHEA Grapalat"/>
        </w:rPr>
        <w:t xml:space="preserve">Адрес электронной почты секретаря оценочной комиссии </w:t>
      </w:r>
      <w:r w:rsidR="00137503">
        <w:rPr>
          <w:rFonts w:ascii="GHEA Grapalat" w:hAnsi="GHEA Grapalat"/>
          <w:color w:val="000000"/>
          <w:lang w:val="af-ZA"/>
        </w:rPr>
        <w:t>a.manucharyan@minurban.am</w:t>
      </w:r>
      <w:r w:rsidR="000737E7">
        <w:rPr>
          <w:rFonts w:ascii="GHEA Grapalat" w:hAnsi="GHEA Grapalat"/>
          <w:lang w:val="en-US"/>
        </w:rPr>
        <w:t>.</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096865" w:rsidRPr="006557AF" w:rsidRDefault="00845AA5" w:rsidP="002B37DD">
      <w:pPr>
        <w:pStyle w:val="BodyTextIndent2"/>
        <w:widowControl w:val="0"/>
        <w:spacing w:line="240" w:lineRule="auto"/>
        <w:ind w:firstLine="567"/>
        <w:rPr>
          <w:rFonts w:ascii="GHEA Grapalat" w:hAnsi="GHEA Grapalat"/>
        </w:rPr>
      </w:pPr>
      <w:r w:rsidRPr="006557AF">
        <w:rPr>
          <w:rFonts w:ascii="GHEA Grapalat" w:hAnsi="GHEA Grapalat"/>
        </w:rPr>
        <w:t>1.1</w:t>
      </w:r>
      <w:r w:rsidR="008E6E51" w:rsidRPr="006557AF">
        <w:rPr>
          <w:rFonts w:ascii="GHEA Grapalat" w:hAnsi="GHEA Grapalat"/>
        </w:rPr>
        <w:t>.</w:t>
      </w:r>
      <w:r w:rsidR="00584689" w:rsidRPr="006557AF">
        <w:rPr>
          <w:rFonts w:ascii="GHEA Grapalat" w:hAnsi="GHEA Grapalat"/>
          <w:lang w:val="en-US"/>
        </w:rPr>
        <w:t xml:space="preserve">  </w:t>
      </w:r>
      <w:r w:rsidRPr="006557AF">
        <w:rPr>
          <w:rFonts w:ascii="GHEA Grapalat" w:hAnsi="GHEA Grapalat"/>
        </w:rPr>
        <w:t xml:space="preserve">Предметом закупки является приобретение </w:t>
      </w:r>
      <w:r w:rsidR="00D11829" w:rsidRPr="000E4EFB">
        <w:rPr>
          <w:rFonts w:ascii="GHEA Grapalat" w:hAnsi="GHEA Grapalat" w:cs="Sylfaen"/>
          <w:b/>
          <w:lang w:val="af-ZA"/>
        </w:rPr>
        <w:t>работ</w:t>
      </w:r>
      <w:r w:rsidR="006557AF" w:rsidRPr="000E4EFB">
        <w:rPr>
          <w:rFonts w:ascii="GHEA Grapalat" w:hAnsi="GHEA Grapalat" w:cs="Sylfaen"/>
          <w:b/>
          <w:lang w:val="af-ZA"/>
        </w:rPr>
        <w:t xml:space="preserve"> </w:t>
      </w:r>
      <w:r w:rsidR="000E4EFB" w:rsidRPr="000A5EDB">
        <w:rPr>
          <w:rFonts w:ascii="GHEA Grapalat" w:hAnsi="GHEA Grapalat" w:cs="Sylfaen"/>
          <w:b/>
          <w:lang w:val="af-ZA"/>
        </w:rPr>
        <w:t>по разработке</w:t>
      </w:r>
      <w:r w:rsidR="000E4EFB" w:rsidRPr="000E4EFB">
        <w:rPr>
          <w:rFonts w:ascii="GHEA Grapalat" w:hAnsi="GHEA Grapalat" w:cs="Sylfaen"/>
          <w:b/>
          <w:lang w:val="af-ZA"/>
        </w:rPr>
        <w:t>,</w:t>
      </w:r>
      <w:r w:rsidR="000E4EFB" w:rsidRPr="000A5EDB">
        <w:rPr>
          <w:rFonts w:ascii="GHEA Grapalat" w:hAnsi="GHEA Grapalat" w:cs="Sylfaen"/>
          <w:b/>
          <w:lang w:val="af-ZA"/>
        </w:rPr>
        <w:t xml:space="preserve"> </w:t>
      </w:r>
      <w:r w:rsidR="000E4EFB" w:rsidRPr="000E4EFB">
        <w:rPr>
          <w:rFonts w:ascii="GHEA Grapalat" w:hAnsi="GHEA Grapalat" w:cs="Sylfaen"/>
          <w:b/>
          <w:lang w:val="af-ZA"/>
        </w:rPr>
        <w:t xml:space="preserve">привязке </w:t>
      </w:r>
      <w:r w:rsidR="000E4EFB" w:rsidRPr="00061940">
        <w:rPr>
          <w:rFonts w:ascii="GHEA Grapalat" w:hAnsi="GHEA Grapalat" w:cs="Sylfaen"/>
          <w:b/>
          <w:lang w:val="af-ZA"/>
        </w:rPr>
        <w:t xml:space="preserve">строительных норм </w:t>
      </w:r>
      <w:r w:rsidR="000E4EFB" w:rsidRPr="000A5EDB">
        <w:rPr>
          <w:rFonts w:ascii="GHEA Grapalat" w:hAnsi="GHEA Grapalat" w:cs="Sylfaen"/>
          <w:b/>
          <w:lang w:val="af-ZA"/>
        </w:rPr>
        <w:t>Республики Армения</w:t>
      </w:r>
      <w:r w:rsidR="000E4EFB" w:rsidRPr="00061940">
        <w:rPr>
          <w:rFonts w:ascii="GHEA Grapalat" w:hAnsi="GHEA Grapalat" w:cs="Sylfaen"/>
          <w:b/>
          <w:lang w:val="af-ZA"/>
        </w:rPr>
        <w:t xml:space="preserve"> </w:t>
      </w:r>
      <w:r w:rsidR="000E4EFB" w:rsidRPr="00613953">
        <w:rPr>
          <w:rFonts w:ascii="GHEA Grapalat" w:hAnsi="GHEA Grapalat" w:cs="Sylfaen"/>
          <w:b/>
          <w:lang w:val="af-ZA"/>
        </w:rPr>
        <w:t>«</w:t>
      </w:r>
      <w:r w:rsidR="000E4EFB" w:rsidRPr="000E4EFB">
        <w:rPr>
          <w:rFonts w:ascii="GHEA Grapalat" w:hAnsi="GHEA Grapalat" w:cs="Sylfaen"/>
          <w:b/>
          <w:lang w:val="af-ZA"/>
        </w:rPr>
        <w:t>Мелиоративные системы и сооружения</w:t>
      </w:r>
      <w:r w:rsidR="000E4EFB" w:rsidRPr="00613953">
        <w:rPr>
          <w:rFonts w:ascii="GHEA Grapalat" w:hAnsi="GHEA Grapalat" w:cs="Sylfaen"/>
          <w:b/>
          <w:lang w:val="af-ZA"/>
        </w:rPr>
        <w:t>»</w:t>
      </w:r>
      <w:r w:rsidR="000E4EFB" w:rsidRPr="000E4EFB">
        <w:rPr>
          <w:rFonts w:ascii="GHEA Grapalat" w:hAnsi="GHEA Grapalat" w:cs="Sylfaen"/>
          <w:b/>
          <w:lang w:val="af-ZA"/>
        </w:rPr>
        <w:t xml:space="preserve"> </w:t>
      </w:r>
      <w:r w:rsidRPr="000E4EFB">
        <w:rPr>
          <w:rFonts w:ascii="GHEA Grapalat" w:hAnsi="GHEA Grapalat" w:cs="Sylfaen"/>
          <w:lang w:val="af-ZA"/>
        </w:rPr>
        <w:t>(</w:t>
      </w:r>
      <w:r w:rsidRPr="000E4EFB">
        <w:rPr>
          <w:rFonts w:ascii="GHEA Grapalat" w:hAnsi="GHEA Grapalat"/>
        </w:rPr>
        <w:t xml:space="preserve">далее — также </w:t>
      </w:r>
      <w:r w:rsidR="00EE6232" w:rsidRPr="000E4EFB">
        <w:rPr>
          <w:rFonts w:ascii="GHEA Grapalat" w:hAnsi="GHEA Grapalat"/>
        </w:rPr>
        <w:t>работа</w:t>
      </w:r>
      <w:r w:rsidRPr="000E4EFB">
        <w:rPr>
          <w:rFonts w:ascii="GHEA Grapalat" w:hAnsi="GHEA Grapalat"/>
        </w:rPr>
        <w:t>) для</w:t>
      </w:r>
      <w:r w:rsidRPr="006557AF">
        <w:rPr>
          <w:rFonts w:ascii="GHEA Grapalat" w:hAnsi="GHEA Grapalat"/>
        </w:rPr>
        <w:t xml:space="preserve"> нужд </w:t>
      </w:r>
      <w:r w:rsidR="00BA1970" w:rsidRPr="006557AF">
        <w:rPr>
          <w:rFonts w:ascii="GHEA Grapalat" w:hAnsi="GHEA Grapalat"/>
        </w:rPr>
        <w:t>комитета по градостроительству Республики Армения</w:t>
      </w:r>
      <w:r w:rsidR="00D11829" w:rsidRPr="006557AF">
        <w:rPr>
          <w:rFonts w:ascii="GHEA Grapalat" w:hAnsi="GHEA Grapalat"/>
        </w:rPr>
        <w:t>.</w:t>
      </w:r>
    </w:p>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897A11" w:rsidP="000737E7">
            <w:pPr>
              <w:pStyle w:val="BodyTextIndent2"/>
              <w:widowControl w:val="0"/>
              <w:spacing w:line="240" w:lineRule="auto"/>
              <w:ind w:firstLine="0"/>
              <w:jc w:val="center"/>
              <w:rPr>
                <w:rFonts w:ascii="GHEA Grapalat" w:hAnsi="GHEA Grapalat"/>
                <w:lang w:val="en-US"/>
              </w:rPr>
            </w:pPr>
            <w:r>
              <w:rPr>
                <w:rFonts w:ascii="GHEA Grapalat" w:hAnsi="GHEA Grapalat"/>
                <w:lang w:val="en-US"/>
              </w:rPr>
              <w:t>10</w:t>
            </w:r>
            <w:r w:rsidR="00A70424">
              <w:rPr>
                <w:rFonts w:ascii="GHEA Grapalat" w:hAnsi="GHEA Grapalat"/>
                <w:lang w:val="en-US"/>
              </w:rPr>
              <w:t xml:space="preserve"> </w:t>
            </w:r>
            <w:r w:rsidR="000737E7">
              <w:rPr>
                <w:rFonts w:ascii="GHEA Grapalat" w:hAnsi="GHEA Grapalat"/>
                <w:lang w:val="en-US"/>
              </w:rPr>
              <w:t>0</w:t>
            </w:r>
            <w:r w:rsidR="00A70424">
              <w:rPr>
                <w:rFonts w:ascii="GHEA Grapalat" w:hAnsi="GHEA Grapalat"/>
                <w:lang w:val="en-US"/>
              </w:rPr>
              <w:t>00 000</w:t>
            </w:r>
          </w:p>
        </w:tc>
        <w:tc>
          <w:tcPr>
            <w:tcW w:w="6175" w:type="dxa"/>
            <w:vAlign w:val="center"/>
          </w:tcPr>
          <w:p w:rsidR="009E0E87" w:rsidRPr="006557AF" w:rsidRDefault="00CB4445" w:rsidP="00897A11">
            <w:pPr>
              <w:pStyle w:val="BodyTextIndent2"/>
              <w:widowControl w:val="0"/>
              <w:spacing w:line="240" w:lineRule="auto"/>
              <w:ind w:firstLine="0"/>
              <w:jc w:val="center"/>
              <w:rPr>
                <w:rFonts w:ascii="GHEA Grapalat" w:hAnsi="GHEA Grapalat"/>
              </w:rPr>
            </w:pPr>
            <w:r w:rsidRPr="0002193A">
              <w:rPr>
                <w:rFonts w:ascii="GHEA Grapalat" w:hAnsi="GHEA Grapalat"/>
              </w:rPr>
              <w:t>Р</w:t>
            </w:r>
            <w:r w:rsidR="009673BF" w:rsidRPr="0002193A">
              <w:rPr>
                <w:rFonts w:ascii="GHEA Grapalat" w:hAnsi="GHEA Grapalat"/>
              </w:rPr>
              <w:t>абот</w:t>
            </w:r>
            <w:r w:rsidRPr="0002193A">
              <w:rPr>
                <w:rFonts w:ascii="GHEA Grapalat" w:hAnsi="GHEA Grapalat"/>
              </w:rPr>
              <w:t>ы</w:t>
            </w:r>
            <w:r w:rsidR="006557AF" w:rsidRPr="006557AF">
              <w:rPr>
                <w:rFonts w:ascii="GHEA Grapalat" w:hAnsi="GHEA Grapalat"/>
              </w:rPr>
              <w:t xml:space="preserve"> </w:t>
            </w:r>
            <w:r w:rsidR="00897A11" w:rsidRPr="00897A11">
              <w:rPr>
                <w:rFonts w:ascii="GHEA Grapalat" w:hAnsi="GHEA Grapalat"/>
              </w:rPr>
              <w:t>по разработке, привязке строительных норм Республики Армения «Мелиоративные системы и сооружения»</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lastRenderedPageBreak/>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121D7F" w:rsidRPr="00362D17"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362D17">
        <w:rPr>
          <w:rFonts w:ascii="GHEA Grapalat" w:hAnsi="GHEA Grapalat" w:cs="Arial"/>
          <w:b/>
          <w:color w:val="000000" w:themeColor="text1"/>
          <w:sz w:val="20"/>
          <w:szCs w:val="24"/>
        </w:rPr>
        <w:t xml:space="preserve">Участник должен иметь </w:t>
      </w:r>
      <w:r w:rsidRPr="00362D17">
        <w:rPr>
          <w:rFonts w:ascii="GHEA Grapalat" w:hAnsi="GHEA Grapalat"/>
          <w:b/>
          <w:sz w:val="20"/>
        </w:rPr>
        <w:t>следующии трудовые ресурсы и опыт работы.</w:t>
      </w:r>
    </w:p>
    <w:p w:rsidR="006822FC" w:rsidRPr="005C6718" w:rsidRDefault="005C7B3C" w:rsidP="005C7B3C">
      <w:pPr>
        <w:tabs>
          <w:tab w:val="left" w:pos="540"/>
          <w:tab w:val="right" w:pos="8814"/>
        </w:tabs>
        <w:spacing w:before="120" w:after="120"/>
        <w:jc w:val="both"/>
        <w:rPr>
          <w:rFonts w:ascii="GHEA Grapalat" w:hAnsi="GHEA Grapalat"/>
          <w:sz w:val="20"/>
          <w:szCs w:val="20"/>
          <w:lang w:val="en-US"/>
        </w:rPr>
      </w:pPr>
      <w:r>
        <w:rPr>
          <w:rFonts w:ascii="GHEA Grapalat" w:hAnsi="GHEA Grapalat" w:cs="Sylfaen"/>
          <w:sz w:val="20"/>
          <w:szCs w:val="20"/>
          <w:lang w:val="en-US"/>
        </w:rPr>
        <w:t xml:space="preserve">    1. </w:t>
      </w:r>
      <w:r w:rsidR="006822FC" w:rsidRPr="005C6718">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006822FC" w:rsidRPr="005C6718">
        <w:rPr>
          <w:rFonts w:ascii="GHEA Grapalat" w:hAnsi="GHEA Grapalat" w:cs="Sylfaen"/>
          <w:sz w:val="20"/>
          <w:szCs w:val="20"/>
          <w:lang w:val="en-US"/>
        </w:rPr>
        <w:t>,</w:t>
      </w:r>
    </w:p>
    <w:p w:rsidR="006822FC" w:rsidRPr="005C7B3C" w:rsidRDefault="006822FC" w:rsidP="005C7B3C">
      <w:pPr>
        <w:pStyle w:val="HTMLPreformatted"/>
        <w:shd w:val="clear" w:color="auto" w:fill="F8F9FA"/>
        <w:jc w:val="both"/>
        <w:rPr>
          <w:rFonts w:ascii="GHEA Grapalat" w:hAnsi="GHEA Grapalat" w:cs="Sylfaen"/>
          <w:lang w:eastAsia="ru-RU" w:bidi="ru-RU"/>
        </w:rPr>
      </w:pPr>
      <w:r w:rsidRPr="005C6718">
        <w:rPr>
          <w:rFonts w:ascii="GHEA Grapalat" w:hAnsi="GHEA Grapalat" w:cs="Sylfaen"/>
          <w:lang w:eastAsia="ru-RU" w:bidi="ru-RU"/>
        </w:rPr>
        <w:t xml:space="preserve">   2.</w:t>
      </w:r>
      <w:r w:rsidR="005C7B3C">
        <w:rPr>
          <w:rFonts w:ascii="GHEA Grapalat" w:hAnsi="GHEA Grapalat" w:cs="Sylfaen"/>
          <w:lang w:eastAsia="ru-RU" w:bidi="ru-RU"/>
        </w:rPr>
        <w:t xml:space="preserve"> </w:t>
      </w:r>
      <w:r w:rsidRPr="005C7B3C">
        <w:rPr>
          <w:rFonts w:ascii="GHEA Grapalat" w:hAnsi="GHEA Grapalat" w:cs="Sylfaen"/>
          <w:lang w:eastAsia="ru-RU" w:bidi="ru-RU"/>
        </w:rPr>
        <w:t xml:space="preserve">Профессиональная квалификация: с высшим образованием </w:t>
      </w:r>
    </w:p>
    <w:p w:rsidR="005C7B3C" w:rsidRDefault="005C7B3C" w:rsidP="005C7B3C">
      <w:pPr>
        <w:tabs>
          <w:tab w:val="left" w:pos="540"/>
          <w:tab w:val="right" w:pos="8814"/>
        </w:tabs>
        <w:spacing w:before="120" w:after="120"/>
        <w:jc w:val="both"/>
        <w:rPr>
          <w:rFonts w:ascii="GHEA Grapalat" w:hAnsi="GHEA Grapalat" w:cs="Sylfaen"/>
          <w:sz w:val="20"/>
          <w:szCs w:val="20"/>
          <w:lang w:val="en-US"/>
        </w:rPr>
      </w:pPr>
      <w:r>
        <w:rPr>
          <w:rFonts w:ascii="GHEA Grapalat" w:hAnsi="GHEA Grapalat" w:cs="Sylfaen"/>
          <w:sz w:val="20"/>
          <w:szCs w:val="20"/>
          <w:lang w:val="en-US"/>
        </w:rPr>
        <w:lastRenderedPageBreak/>
        <w:t xml:space="preserve">   </w:t>
      </w:r>
      <w:r w:rsidR="006822FC" w:rsidRPr="005C6718">
        <w:rPr>
          <w:rFonts w:ascii="GHEA Grapalat" w:hAnsi="GHEA Grapalat" w:cs="Sylfaen"/>
          <w:sz w:val="20"/>
          <w:szCs w:val="20"/>
        </w:rPr>
        <w:t>- инженер-строитель,</w:t>
      </w:r>
      <w:r w:rsidR="006822FC">
        <w:rPr>
          <w:rFonts w:ascii="GHEA Grapalat" w:hAnsi="GHEA Grapalat" w:cs="Sylfaen"/>
          <w:sz w:val="20"/>
          <w:szCs w:val="20"/>
          <w:lang w:val="en-US"/>
        </w:rPr>
        <w:t xml:space="preserve"> или инженер-гидротехник, или геолог</w:t>
      </w:r>
      <w:r w:rsidR="006822FC" w:rsidRPr="005C6718">
        <w:rPr>
          <w:rFonts w:ascii="GHEA Grapalat" w:hAnsi="GHEA Grapalat" w:cs="Sylfaen"/>
          <w:sz w:val="20"/>
          <w:szCs w:val="20"/>
        </w:rPr>
        <w:t xml:space="preserve">  или специалисты с ученой степенью или званием, осуществляющие преподавательскую, научно-педагогическую деятельность</w:t>
      </w:r>
      <w:r w:rsidR="006822FC">
        <w:rPr>
          <w:rFonts w:ascii="GHEA Grapalat" w:hAnsi="GHEA Grapalat" w:cs="Sylfaen"/>
          <w:sz w:val="20"/>
          <w:szCs w:val="20"/>
          <w:lang w:val="en-US"/>
        </w:rPr>
        <w:t xml:space="preserve"> в сфере градостроительства</w:t>
      </w:r>
      <w:r w:rsidR="006822FC" w:rsidRPr="005C6718">
        <w:rPr>
          <w:rFonts w:ascii="GHEA Grapalat" w:hAnsi="GHEA Grapalat" w:cs="Sylfaen"/>
          <w:sz w:val="20"/>
          <w:szCs w:val="20"/>
        </w:rPr>
        <w:t>, или профессиональные кадры</w:t>
      </w:r>
      <w:r w:rsidR="006822FC" w:rsidRPr="005C6718">
        <w:rPr>
          <w:rFonts w:ascii="GHEA Grapalat" w:hAnsi="GHEA Grapalat"/>
          <w:color w:val="202124"/>
          <w:sz w:val="20"/>
          <w:szCs w:val="20"/>
        </w:rPr>
        <w:t xml:space="preserve"> </w:t>
      </w:r>
      <w:r w:rsidR="006822FC" w:rsidRPr="005C6718">
        <w:rPr>
          <w:rFonts w:ascii="GHEA Grapalat" w:hAnsi="GHEA Grapalat" w:cs="Sylfaen"/>
          <w:sz w:val="20"/>
          <w:szCs w:val="20"/>
        </w:rPr>
        <w:t>разрабатывающие программы развития новых технологий в данной отрасли или вовлеченные в нее</w:t>
      </w:r>
      <w:r w:rsidR="006822FC" w:rsidRPr="005C6718">
        <w:rPr>
          <w:rFonts w:ascii="GHEA Grapalat" w:hAnsi="GHEA Grapalat" w:cs="Sylfaen"/>
          <w:sz w:val="20"/>
          <w:szCs w:val="20"/>
          <w:lang w:val="en-US"/>
        </w:rPr>
        <w:t>,</w:t>
      </w:r>
    </w:p>
    <w:p w:rsidR="007F2AE3" w:rsidRPr="005C7B3C" w:rsidRDefault="006822FC" w:rsidP="005C7B3C">
      <w:pPr>
        <w:tabs>
          <w:tab w:val="left" w:pos="540"/>
          <w:tab w:val="right" w:pos="8814"/>
        </w:tabs>
        <w:spacing w:before="120" w:after="120"/>
        <w:jc w:val="both"/>
        <w:rPr>
          <w:rFonts w:ascii="GHEA Grapalat" w:hAnsi="GHEA Grapalat" w:cs="Sylfaen"/>
          <w:sz w:val="20"/>
          <w:szCs w:val="20"/>
          <w:lang w:val="en-US"/>
        </w:rPr>
      </w:pPr>
      <w:r>
        <w:rPr>
          <w:rFonts w:ascii="GHEA Grapalat" w:hAnsi="GHEA Grapalat" w:cs="Sylfaen"/>
          <w:sz w:val="20"/>
          <w:szCs w:val="20"/>
          <w:lang w:val="en-US"/>
        </w:rPr>
        <w:t xml:space="preserve">   -</w:t>
      </w:r>
      <w:r w:rsidRPr="005C6718">
        <w:rPr>
          <w:rFonts w:ascii="GHEA Grapalat" w:hAnsi="GHEA Grapalat" w:cs="Sylfaen"/>
          <w:sz w:val="20"/>
          <w:szCs w:val="20"/>
          <w:lang w:val="en-US"/>
        </w:rPr>
        <w:t xml:space="preserve"> </w:t>
      </w:r>
      <w:r w:rsidR="005C7B3C" w:rsidRPr="005C6718">
        <w:rPr>
          <w:rFonts w:ascii="GHEA Grapalat" w:hAnsi="GHEA Grapalat" w:cs="Sylfaen"/>
          <w:sz w:val="20"/>
          <w:szCs w:val="20"/>
        </w:rPr>
        <w:t>п</w:t>
      </w:r>
      <w:r w:rsidRPr="005C6718">
        <w:rPr>
          <w:rFonts w:ascii="GHEA Grapalat" w:hAnsi="GHEA Grapalat" w:cs="Sylfaen"/>
          <w:sz w:val="20"/>
          <w:szCs w:val="20"/>
        </w:rPr>
        <w:t>рофессиональный опыт работы в области градостроительста по разработке  нормативно-технической</w:t>
      </w:r>
      <w:r w:rsidRPr="005C6718">
        <w:rPr>
          <w:rFonts w:ascii="GHEA Grapalat" w:hAnsi="GHEA Grapalat" w:cs="Sylfaen"/>
          <w:sz w:val="20"/>
          <w:szCs w:val="20"/>
          <w:lang w:val="en-US"/>
        </w:rPr>
        <w:t xml:space="preserve"> или проектно-сметной</w:t>
      </w:r>
      <w:r w:rsidRPr="005C6718">
        <w:rPr>
          <w:rFonts w:ascii="GHEA Grapalat" w:hAnsi="GHEA Grapalat" w:cs="Sylfaen"/>
          <w:sz w:val="20"/>
          <w:szCs w:val="20"/>
        </w:rPr>
        <w:t xml:space="preserve"> документации</w:t>
      </w:r>
      <w:r w:rsidRPr="005C6718">
        <w:rPr>
          <w:rFonts w:ascii="GHEA Grapalat" w:hAnsi="GHEA Grapalat" w:cs="Sylfaen"/>
          <w:sz w:val="20"/>
          <w:szCs w:val="20"/>
          <w:lang w:val="en-US"/>
        </w:rPr>
        <w:t xml:space="preserve"> по строительству и реконструкции</w:t>
      </w:r>
      <w:r w:rsidRPr="005C6718">
        <w:rPr>
          <w:rFonts w:ascii="GHEA Grapalat" w:hAnsi="GHEA Grapalat" w:cs="Sylfaen"/>
          <w:sz w:val="20"/>
          <w:szCs w:val="20"/>
        </w:rPr>
        <w:t xml:space="preserve"> </w:t>
      </w:r>
      <w:r w:rsidRPr="005C6718">
        <w:rPr>
          <w:rFonts w:ascii="GHEA Grapalat" w:hAnsi="GHEA Grapalat" w:cs="Sylfaen"/>
          <w:sz w:val="20"/>
          <w:szCs w:val="20"/>
          <w:lang w:val="en-US"/>
        </w:rPr>
        <w:t xml:space="preserve">зданий, сооружений (коммуникаций) </w:t>
      </w:r>
      <w:r w:rsidRPr="005C6718">
        <w:rPr>
          <w:rFonts w:ascii="GHEA Grapalat" w:hAnsi="GHEA Grapalat" w:cs="Sylfaen"/>
          <w:sz w:val="20"/>
          <w:szCs w:val="20"/>
        </w:rPr>
        <w:t>– не менее 3-х лет</w:t>
      </w:r>
      <w:r w:rsidR="00B53DD1" w:rsidRPr="00B53DD1">
        <w:rPr>
          <w:rFonts w:ascii="GHEA Grapalat" w:hAnsi="GHEA Grapalat" w:cs="Sylfaen"/>
          <w:sz w:val="20"/>
          <w:szCs w:val="20"/>
        </w:rPr>
        <w:t>.</w:t>
      </w:r>
      <w:r w:rsidR="006836B4" w:rsidRPr="00B53DD1">
        <w:rPr>
          <w:rFonts w:ascii="GHEA Grapalat" w:hAnsi="GHEA Grapalat" w:cs="Sylfaen"/>
          <w:sz w:val="20"/>
          <w:lang w:val="en-US"/>
        </w:rPr>
        <w:t xml:space="preserve">  </w:t>
      </w:r>
      <w:r w:rsidR="004B10BB" w:rsidRPr="00B53DD1">
        <w:rPr>
          <w:rFonts w:ascii="GHEA Grapalat" w:hAnsi="GHEA Grapalat" w:cs="Sylfaen"/>
          <w:sz w:val="20"/>
          <w:lang w:val="en-US"/>
        </w:rPr>
        <w:t xml:space="preserve">   </w:t>
      </w:r>
    </w:p>
    <w:p w:rsidR="000A6B75" w:rsidRPr="00B53DD1" w:rsidRDefault="007F2AE3" w:rsidP="00B53DD1">
      <w:pPr>
        <w:tabs>
          <w:tab w:val="left" w:pos="540"/>
          <w:tab w:val="left" w:pos="630"/>
          <w:tab w:val="right" w:pos="8814"/>
        </w:tabs>
        <w:spacing w:before="120" w:after="120"/>
        <w:jc w:val="both"/>
        <w:rPr>
          <w:rFonts w:ascii="GHEA Grapalat" w:hAnsi="GHEA Grapalat" w:cs="Sylfaen"/>
          <w:sz w:val="20"/>
        </w:rPr>
      </w:pPr>
      <w:r>
        <w:rPr>
          <w:rFonts w:ascii="GHEA Grapalat" w:hAnsi="GHEA Grapalat" w:cs="Sylfaen"/>
          <w:sz w:val="20"/>
          <w:lang w:val="en-US"/>
        </w:rPr>
        <w:t xml:space="preserve">       </w:t>
      </w:r>
      <w:r w:rsidR="004B10BB" w:rsidRPr="00B53DD1">
        <w:rPr>
          <w:rFonts w:ascii="GHEA Grapalat" w:hAnsi="GHEA Grapalat" w:cs="Sylfaen"/>
          <w:sz w:val="20"/>
          <w:lang w:val="en-US"/>
        </w:rPr>
        <w:t xml:space="preserve"> </w:t>
      </w:r>
      <w:r w:rsidR="000A6B75" w:rsidRPr="00B53DD1">
        <w:rPr>
          <w:rFonts w:ascii="GHEA Grapalat" w:hAnsi="GHEA Grapalat"/>
          <w:sz w:val="20"/>
        </w:rPr>
        <w:t>2.</w:t>
      </w:r>
      <w:r w:rsidR="00DA4643" w:rsidRPr="00B53DD1">
        <w:rPr>
          <w:rFonts w:ascii="GHEA Grapalat" w:hAnsi="GHEA Grapalat"/>
          <w:sz w:val="20"/>
        </w:rPr>
        <w:t>5</w:t>
      </w:r>
      <w:r w:rsidR="000A15F9" w:rsidRPr="00B53DD1">
        <w:rPr>
          <w:rFonts w:ascii="GHEA Grapalat" w:hAnsi="GHEA Grapalat"/>
          <w:sz w:val="20"/>
        </w:rPr>
        <w:t>.</w:t>
      </w:r>
      <w:r w:rsidR="00F90505" w:rsidRPr="00B53DD1">
        <w:rPr>
          <w:rFonts w:ascii="GHEA Grapalat" w:hAnsi="GHEA Grapalat"/>
          <w:sz w:val="20"/>
          <w:lang w:val="en-US"/>
        </w:rPr>
        <w:t xml:space="preserve"> </w:t>
      </w:r>
      <w:r w:rsidR="00F04AA1" w:rsidRPr="00B53DD1">
        <w:rPr>
          <w:rFonts w:ascii="GHEA Grapalat" w:hAnsi="GHEA Grapalat"/>
          <w:sz w:val="20"/>
        </w:rPr>
        <w:tab/>
      </w:r>
      <w:r w:rsidR="000A6B75" w:rsidRPr="00B53DD1">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B53DD1">
        <w:rPr>
          <w:rFonts w:ascii="GHEA Grapalat" w:hAnsi="GHEA Grapalat"/>
          <w:sz w:val="20"/>
        </w:rPr>
        <w:t xml:space="preserve">агентского </w:t>
      </w:r>
      <w:r w:rsidR="000A6B75" w:rsidRPr="00B53DD1">
        <w:rPr>
          <w:rFonts w:ascii="GHEA Grapalat" w:hAnsi="GHEA Grapalat"/>
          <w:sz w:val="20"/>
        </w:rPr>
        <w:t xml:space="preserve">договора. Стороной </w:t>
      </w:r>
      <w:r w:rsidR="00FD6BD4" w:rsidRPr="00B53DD1">
        <w:rPr>
          <w:rFonts w:ascii="GHEA Grapalat" w:hAnsi="GHEA Grapalat"/>
          <w:sz w:val="20"/>
        </w:rPr>
        <w:t xml:space="preserve">агентского </w:t>
      </w:r>
      <w:r w:rsidR="00CE23B1" w:rsidRPr="00B53DD1">
        <w:rPr>
          <w:rFonts w:ascii="GHEA Grapalat" w:hAnsi="GHEA Grapalat"/>
          <w:sz w:val="20"/>
        </w:rPr>
        <w:t xml:space="preserve">договора </w:t>
      </w:r>
      <w:r w:rsidR="000A6B75" w:rsidRPr="00B53DD1">
        <w:rPr>
          <w:rFonts w:ascii="GHEA Grapalat" w:hAnsi="GHEA Grapalat"/>
          <w:sz w:val="20"/>
        </w:rPr>
        <w:t>не может являться участник, подавший заявку с целью участия в настоящей процедуре</w:t>
      </w:r>
      <w:r w:rsidR="00796008" w:rsidRPr="00B53DD1">
        <w:rPr>
          <w:rFonts w:ascii="GHEA Grapalat" w:hAnsi="GHEA Grapalat"/>
          <w:sz w:val="20"/>
        </w:rPr>
        <w:t xml:space="preserve"> </w:t>
      </w:r>
      <w:r w:rsidR="00C366B6" w:rsidRPr="00B53DD1">
        <w:rPr>
          <w:rFonts w:ascii="GHEA Grapalat" w:hAnsi="GHEA Grapalat"/>
          <w:sz w:val="20"/>
        </w:rPr>
        <w:t>(на один и тот же лот)</w:t>
      </w:r>
      <w:r w:rsidR="000A6B75" w:rsidRPr="00B53DD1">
        <w:rPr>
          <w:rFonts w:ascii="GHEA Grapalat" w:hAnsi="GHEA Grapalat"/>
          <w:sz w:val="20"/>
        </w:rPr>
        <w:t xml:space="preserve">. </w:t>
      </w:r>
    </w:p>
    <w:p w:rsidR="009E07EE" w:rsidRPr="00DD68F7" w:rsidRDefault="004B10BB" w:rsidP="00DD68F7">
      <w:pPr>
        <w:pStyle w:val="BodyTextIndent2"/>
        <w:widowControl w:val="0"/>
        <w:tabs>
          <w:tab w:val="left" w:pos="1134"/>
        </w:tabs>
        <w:spacing w:line="240" w:lineRule="auto"/>
        <w:ind w:firstLine="567"/>
        <w:rPr>
          <w:rFonts w:ascii="GHEA Grapalat" w:hAnsi="GHEA Grapalat"/>
        </w:rPr>
      </w:pPr>
      <w:r>
        <w:rPr>
          <w:rFonts w:ascii="GHEA Grapalat" w:hAnsi="GHEA Grapalat"/>
          <w:lang w:val="en-US"/>
        </w:rPr>
        <w:t xml:space="preserve"> </w:t>
      </w:r>
      <w:r w:rsidR="000A6B75"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000A6B75"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2158DD" w:rsidRDefault="002158DD">
      <w:pPr>
        <w:rPr>
          <w:rFonts w:ascii="GHEA Grapalat" w:hAnsi="GHEA Grapalat"/>
          <w:sz w:val="20"/>
          <w:szCs w:val="20"/>
        </w:rPr>
      </w:pPr>
      <w:r>
        <w:rPr>
          <w:rFonts w:ascii="GHEA Grapalat" w:hAnsi="GHEA Grapalat"/>
          <w:sz w:val="20"/>
          <w:szCs w:val="20"/>
        </w:rPr>
        <w:br w:type="page"/>
      </w: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lastRenderedPageBreak/>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132995">
        <w:rPr>
          <w:rFonts w:ascii="GHEA Grapalat" w:hAnsi="GHEA Grapalat"/>
          <w:b/>
        </w:rPr>
        <w:t>4.2</w:t>
      </w:r>
      <w:r w:rsidR="00444026" w:rsidRPr="00132995">
        <w:rPr>
          <w:rFonts w:ascii="GHEA Grapalat" w:hAnsi="GHEA Grapalat"/>
          <w:b/>
        </w:rPr>
        <w:t>.</w:t>
      </w:r>
      <w:r w:rsidR="003065C4" w:rsidRPr="00132995">
        <w:rPr>
          <w:rFonts w:ascii="GHEA Grapalat" w:hAnsi="GHEA Grapalat"/>
          <w:b/>
        </w:rPr>
        <w:tab/>
      </w:r>
      <w:r w:rsidRPr="00132995">
        <w:rPr>
          <w:rFonts w:ascii="GHEA Grapalat" w:hAnsi="GHEA Grapalat"/>
          <w:b/>
        </w:rPr>
        <w:t>Заявки на процедуру необходимо подать посредством системы не позднее, чем</w:t>
      </w:r>
      <w:r w:rsidR="0061694C" w:rsidRPr="00132995">
        <w:rPr>
          <w:rFonts w:ascii="GHEA Grapalat" w:hAnsi="GHEA Grapalat"/>
          <w:b/>
        </w:rPr>
        <w:t xml:space="preserve"> </w:t>
      </w:r>
      <w:r w:rsidR="00754B87" w:rsidRPr="00132995">
        <w:rPr>
          <w:rFonts w:ascii="GHEA Grapalat" w:hAnsi="GHEA Grapalat"/>
          <w:b/>
        </w:rPr>
        <w:t>1</w:t>
      </w:r>
      <w:r w:rsidR="00132995" w:rsidRPr="00132995">
        <w:rPr>
          <w:rFonts w:ascii="GHEA Grapalat" w:hAnsi="GHEA Grapalat"/>
          <w:b/>
          <w:lang w:val="en-US"/>
        </w:rPr>
        <w:t>0</w:t>
      </w:r>
      <w:r w:rsidR="00754B87" w:rsidRPr="00132995">
        <w:rPr>
          <w:rFonts w:ascii="GHEA Grapalat" w:hAnsi="GHEA Grapalat"/>
          <w:b/>
        </w:rPr>
        <w:t xml:space="preserve">:30 часов </w:t>
      </w:r>
      <w:r w:rsidR="00132995" w:rsidRPr="00132995">
        <w:rPr>
          <w:rFonts w:ascii="GHEA Grapalat" w:hAnsi="GHEA Grapalat"/>
          <w:b/>
          <w:lang w:val="en-US"/>
        </w:rPr>
        <w:t>1</w:t>
      </w:r>
      <w:r w:rsidR="00934945">
        <w:rPr>
          <w:rFonts w:ascii="GHEA Grapalat" w:hAnsi="GHEA Grapalat"/>
          <w:b/>
          <w:lang w:val="en-US"/>
        </w:rPr>
        <w:t>3</w:t>
      </w:r>
      <w:r w:rsidR="00132995" w:rsidRPr="00132995">
        <w:rPr>
          <w:rFonts w:ascii="GHEA Grapalat" w:hAnsi="GHEA Grapalat"/>
          <w:b/>
          <w:lang w:val="en-US"/>
        </w:rPr>
        <w:t>-</w:t>
      </w:r>
      <w:r w:rsidR="00754B87" w:rsidRPr="00132995">
        <w:rPr>
          <w:rFonts w:ascii="GHEA Grapalat" w:hAnsi="GHEA Grapalat"/>
          <w:b/>
        </w:rPr>
        <w:t xml:space="preserve">го </w:t>
      </w:r>
      <w:r w:rsidR="006862D5">
        <w:rPr>
          <w:rFonts w:ascii="GHEA Grapalat" w:hAnsi="GHEA Grapalat"/>
          <w:b/>
          <w:lang w:val="en-US"/>
        </w:rPr>
        <w:t>марта</w:t>
      </w:r>
      <w:r w:rsidR="00754B87" w:rsidRPr="00132995">
        <w:rPr>
          <w:rFonts w:ascii="GHEA Grapalat" w:hAnsi="GHEA Grapalat"/>
          <w:b/>
        </w:rPr>
        <w:t xml:space="preserve"> 202</w:t>
      </w:r>
      <w:r w:rsidR="006957D0" w:rsidRPr="00132995">
        <w:rPr>
          <w:rFonts w:ascii="GHEA Grapalat" w:hAnsi="GHEA Grapalat"/>
          <w:b/>
          <w:lang w:val="en-US"/>
        </w:rPr>
        <w:t>5</w:t>
      </w:r>
      <w:r w:rsidR="00754B87" w:rsidRPr="00132995">
        <w:rPr>
          <w:rFonts w:ascii="GHEA Grapalat" w:hAnsi="GHEA Grapalat"/>
          <w:b/>
        </w:rPr>
        <w:t xml:space="preserve"> года</w:t>
      </w:r>
      <w:r w:rsidRPr="00132995">
        <w:rPr>
          <w:rFonts w:ascii="GHEA Grapalat" w:hAnsi="GHEA Grapalat"/>
          <w:b/>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9F6866" w:rsidP="00DD68F7">
      <w:pPr>
        <w:jc w:val="both"/>
        <w:rPr>
          <w:rFonts w:ascii="GHEA Grapalat" w:hAnsi="GHEA Grapalat"/>
          <w:sz w:val="20"/>
          <w:szCs w:val="20"/>
        </w:rPr>
      </w:pPr>
      <w:r>
        <w:rPr>
          <w:rFonts w:ascii="GHEA Grapalat" w:hAnsi="GHEA Grapalat"/>
          <w:sz w:val="20"/>
          <w:szCs w:val="20"/>
          <w:lang w:val="en-US"/>
        </w:rPr>
        <w:t xml:space="preserve">    </w:t>
      </w:r>
      <w:r w:rsidR="005F25EF"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DD68F7">
        <w:rPr>
          <w:rFonts w:ascii="GHEA Grapalat" w:hAnsi="GHEA Grapalat"/>
          <w:sz w:val="20"/>
          <w:szCs w:val="20"/>
        </w:rPr>
        <w:t>, которое включает:</w:t>
      </w:r>
    </w:p>
    <w:p w:rsidR="005F25EF" w:rsidRPr="00DD68F7" w:rsidRDefault="009F6866" w:rsidP="00DD68F7">
      <w:pPr>
        <w:jc w:val="both"/>
        <w:rPr>
          <w:rFonts w:ascii="GHEA Grapalat" w:hAnsi="GHEA Grapalat"/>
          <w:sz w:val="20"/>
          <w:szCs w:val="20"/>
        </w:rPr>
      </w:pPr>
      <w:r>
        <w:rPr>
          <w:rFonts w:ascii="GHEA Grapalat" w:hAnsi="GHEA Grapalat"/>
          <w:sz w:val="20"/>
          <w:szCs w:val="20"/>
          <w:lang w:val="en-US"/>
        </w:rPr>
        <w:t xml:space="preserve"> </w:t>
      </w:r>
      <w:r w:rsidR="005F25EF"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005F25EF"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005F25EF"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005F25EF"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9F6866" w:rsidP="00DD68F7">
      <w:pPr>
        <w:jc w:val="both"/>
        <w:rPr>
          <w:rFonts w:ascii="GHEA Grapalat" w:hAnsi="GHEA Grapalat"/>
          <w:sz w:val="20"/>
          <w:szCs w:val="20"/>
          <w:lang w:val="hy-AM"/>
        </w:rPr>
      </w:pPr>
      <w:r>
        <w:rPr>
          <w:rFonts w:ascii="GHEA Grapalat" w:hAnsi="GHEA Grapalat"/>
          <w:sz w:val="20"/>
          <w:szCs w:val="20"/>
          <w:lang w:val="en-US"/>
        </w:rPr>
        <w:t xml:space="preserve"> </w:t>
      </w:r>
      <w:r w:rsidR="005F25EF"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321BBF" w:rsidP="00DD68F7">
      <w:pPr>
        <w:pStyle w:val="norm"/>
        <w:widowControl w:val="0"/>
        <w:tabs>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321BBF" w:rsidP="00DD68F7">
      <w:pPr>
        <w:pStyle w:val="norm"/>
        <w:widowControl w:val="0"/>
        <w:tabs>
          <w:tab w:val="left" w:pos="1134"/>
        </w:tabs>
        <w:spacing w:line="240" w:lineRule="auto"/>
        <w:ind w:firstLine="567"/>
        <w:rPr>
          <w:rFonts w:ascii="GHEA Grapalat" w:hAnsi="GHEA Grapalat"/>
          <w:sz w:val="20"/>
        </w:rPr>
      </w:pPr>
      <w:r>
        <w:rPr>
          <w:rFonts w:ascii="GHEA Grapalat" w:hAnsi="GHEA Grapalat"/>
          <w:sz w:val="20"/>
          <w:lang w:val="en-US"/>
        </w:rPr>
        <w:t>4</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9534A0" w:rsidP="00DD68F7">
      <w:pPr>
        <w:jc w:val="both"/>
        <w:rPr>
          <w:rFonts w:ascii="GHEA Grapalat" w:hAnsi="GHEA Grapalat" w:cs="Sylfaen"/>
          <w:sz w:val="20"/>
          <w:szCs w:val="20"/>
        </w:rPr>
      </w:pPr>
      <w:r>
        <w:rPr>
          <w:rFonts w:ascii="GHEA Grapalat" w:hAnsi="GHEA Grapalat" w:cs="Sylfaen"/>
          <w:sz w:val="20"/>
          <w:szCs w:val="20"/>
          <w:lang w:val="en-US"/>
        </w:rPr>
        <w:t xml:space="preserve">        </w:t>
      </w:r>
      <w:r w:rsidR="00721677"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w:t>
      </w:r>
      <w:r w:rsidR="009534A0">
        <w:rPr>
          <w:rFonts w:ascii="GHEA Grapalat" w:hAnsi="GHEA Grapalat" w:cs="Sylfaen"/>
          <w:sz w:val="20"/>
          <w:szCs w:val="20"/>
          <w:lang w:val="en-US"/>
        </w:rPr>
        <w:t xml:space="preserve">  </w:t>
      </w: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9534A0" w:rsidP="0061694C">
      <w:pPr>
        <w:pStyle w:val="norm"/>
        <w:widowControl w:val="0"/>
        <w:spacing w:line="240" w:lineRule="auto"/>
        <w:ind w:firstLine="0"/>
        <w:rPr>
          <w:rFonts w:ascii="GHEA Grapalat" w:hAnsi="GHEA Grapalat" w:cs="Sylfaen"/>
          <w:sz w:val="20"/>
        </w:rPr>
      </w:pPr>
      <w:r>
        <w:rPr>
          <w:rFonts w:ascii="GHEA Grapalat" w:hAnsi="GHEA Grapalat" w:cs="Sylfaen"/>
          <w:sz w:val="20"/>
          <w:lang w:val="en-US"/>
        </w:rPr>
        <w:t xml:space="preserve">   </w:t>
      </w:r>
      <w:r w:rsidR="00721677"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w:t>
      </w:r>
      <w:r w:rsidRPr="00DD68F7">
        <w:rPr>
          <w:rFonts w:ascii="GHEA Grapalat" w:hAnsi="GHEA Grapalat"/>
          <w:sz w:val="20"/>
        </w:rPr>
        <w:lastRenderedPageBreak/>
        <w:t xml:space="preserve">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132995">
        <w:rPr>
          <w:rFonts w:ascii="GHEA Grapalat" w:hAnsi="GHEA Grapalat"/>
          <w:b/>
          <w:lang w:val="en-US"/>
        </w:rPr>
        <w:t>0</w:t>
      </w:r>
      <w:r w:rsidR="00754B87">
        <w:rPr>
          <w:rFonts w:ascii="GHEA Grapalat" w:hAnsi="GHEA Grapalat"/>
          <w:b/>
        </w:rPr>
        <w:t>:30</w:t>
      </w:r>
      <w:r w:rsidR="00754B87" w:rsidRPr="00FD6BD4">
        <w:rPr>
          <w:rFonts w:ascii="GHEA Grapalat" w:hAnsi="GHEA Grapalat"/>
          <w:b/>
        </w:rPr>
        <w:t xml:space="preserve"> часов </w:t>
      </w:r>
      <w:r w:rsidR="00132995">
        <w:rPr>
          <w:rFonts w:ascii="GHEA Grapalat" w:hAnsi="GHEA Grapalat"/>
          <w:b/>
          <w:lang w:val="en-US"/>
        </w:rPr>
        <w:t>1</w:t>
      </w:r>
      <w:r w:rsidR="00E009F3">
        <w:rPr>
          <w:rFonts w:ascii="GHEA Grapalat" w:hAnsi="GHEA Grapalat"/>
          <w:b/>
          <w:lang w:val="en-US"/>
        </w:rPr>
        <w:t>3</w:t>
      </w:r>
      <w:r w:rsidR="00754B87" w:rsidRPr="00FD6BD4">
        <w:rPr>
          <w:rFonts w:ascii="GHEA Grapalat" w:hAnsi="GHEA Grapalat"/>
          <w:b/>
        </w:rPr>
        <w:t xml:space="preserve">-го </w:t>
      </w:r>
      <w:r w:rsidR="00285A90">
        <w:rPr>
          <w:rFonts w:ascii="GHEA Grapalat" w:hAnsi="GHEA Grapalat"/>
          <w:b/>
          <w:lang w:val="en-US"/>
        </w:rPr>
        <w:t>марта</w:t>
      </w:r>
      <w:r w:rsidR="00754B87" w:rsidRPr="00CB5DC1">
        <w:rPr>
          <w:rFonts w:ascii="GHEA Grapalat" w:hAnsi="GHEA Grapalat"/>
          <w:b/>
        </w:rPr>
        <w:t xml:space="preserve">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w:t>
      </w:r>
      <w:r w:rsidRPr="00DD68F7">
        <w:rPr>
          <w:rFonts w:ascii="GHEA Grapalat" w:hAnsi="GHEA Grapalat"/>
          <w:sz w:val="20"/>
          <w:szCs w:val="20"/>
        </w:rPr>
        <w:lastRenderedPageBreak/>
        <w:t xml:space="preserve">(в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Default="009161E0" w:rsidP="009161E0">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w:t>
      </w:r>
      <w:r w:rsidRPr="009161E0">
        <w:rPr>
          <w:rFonts w:ascii="GHEA Grapalat" w:hAnsi="GHEA Grapalat" w:cs="Sylfaen"/>
          <w:sz w:val="20"/>
        </w:rPr>
        <w:lastRenderedPageBreak/>
        <w:t>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394E21" w:rsidRPr="00394E21" w:rsidRDefault="00394E21" w:rsidP="00394E21">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xml:space="preserve">, следующих за днем </w:t>
      </w:r>
      <w:r w:rsidR="00D0526D" w:rsidRPr="00DD68F7">
        <w:rPr>
          <w:rFonts w:ascii="GHEA Grapalat" w:hAnsi="GHEA Grapalat"/>
          <w:sz w:val="20"/>
          <w:szCs w:val="20"/>
        </w:rPr>
        <w:lastRenderedPageBreak/>
        <w:t>объявления процедуры закупки несостоявшейся или опубликования объявления о заключенном 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lastRenderedPageBreak/>
        <w:t>Включаемые в заявку документы, утвержденные электронной цифровой подписью, не 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lastRenderedPageBreak/>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132995" w:rsidRDefault="00132995" w:rsidP="00D81D52">
      <w:pPr>
        <w:widowControl w:val="0"/>
        <w:tabs>
          <w:tab w:val="left" w:pos="1276"/>
        </w:tabs>
        <w:ind w:firstLine="142"/>
        <w:jc w:val="both"/>
        <w:rPr>
          <w:rFonts w:ascii="GHEA Grapalat" w:hAnsi="GHEA Grapalat"/>
          <w:sz w:val="20"/>
          <w:szCs w:val="20"/>
          <w:lang w:val="en-US"/>
        </w:rPr>
      </w:pPr>
      <w:r>
        <w:rPr>
          <w:rFonts w:ascii="GHEA Grapalat" w:hAnsi="GHEA Grapalat"/>
          <w:sz w:val="20"/>
          <w:szCs w:val="20"/>
          <w:lang w:val="en-US"/>
        </w:rPr>
        <w:t xml:space="preserve">    </w:t>
      </w:r>
      <w:r w:rsidR="00D81D52" w:rsidRPr="00D81D52">
        <w:rPr>
          <w:rFonts w:ascii="GHEA Grapalat" w:hAnsi="GHEA Grapalat"/>
          <w:sz w:val="20"/>
          <w:szCs w:val="20"/>
        </w:rPr>
        <w:t>10.1.</w:t>
      </w:r>
      <w:r w:rsidR="00D81D52" w:rsidRPr="00D81D52" w:rsidDel="007966BA">
        <w:rPr>
          <w:rFonts w:ascii="GHEA Grapalat" w:hAnsi="GHEA Grapalat"/>
          <w:sz w:val="20"/>
          <w:szCs w:val="20"/>
        </w:rPr>
        <w:t xml:space="preserve"> </w:t>
      </w:r>
      <w:r w:rsidR="00D81D52"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Pr>
          <w:rFonts w:ascii="GHEA Grapalat" w:hAnsi="GHEA Grapalat"/>
          <w:sz w:val="20"/>
          <w:szCs w:val="20"/>
          <w:lang w:val="en-US"/>
        </w:rPr>
        <w:t>.</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A11071" w:rsidRPr="00A1107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A11071" w:rsidRPr="00A11071">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w:t>
      </w:r>
      <w:r w:rsidRPr="00DD68F7">
        <w:rPr>
          <w:rFonts w:ascii="GHEA Grapalat" w:hAnsi="GHEA Grapalat"/>
          <w:sz w:val="20"/>
          <w:szCs w:val="20"/>
        </w:rPr>
        <w:lastRenderedPageBreak/>
        <w:t xml:space="preserve">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8C28C9" w:rsidRPr="001616FD" w:rsidRDefault="00AC27F7"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r w:rsidR="003E194D"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270E23" w:rsidRPr="00DD68F7" w:rsidRDefault="00270E23" w:rsidP="00DD68F7">
      <w:pPr>
        <w:widowControl w:val="0"/>
        <w:ind w:left="567" w:right="565"/>
        <w:jc w:val="center"/>
        <w:rPr>
          <w:rFonts w:ascii="GHEA Grapalat" w:hAnsi="GHEA Grapalat"/>
          <w:b/>
          <w:sz w:val="20"/>
          <w:szCs w:val="20"/>
        </w:rPr>
      </w:pP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3B5150" w:rsidP="00DD68F7">
      <w:pPr>
        <w:jc w:val="both"/>
        <w:rPr>
          <w:rFonts w:ascii="GHEA Grapalat" w:hAnsi="GHEA Grapalat"/>
          <w:sz w:val="20"/>
          <w:szCs w:val="20"/>
          <w:lang w:val="hy-AM"/>
        </w:rPr>
      </w:pPr>
      <w:r>
        <w:rPr>
          <w:rFonts w:ascii="GHEA Grapalat" w:hAnsi="GHEA Grapalat"/>
          <w:sz w:val="20"/>
          <w:szCs w:val="20"/>
          <w:lang w:val="en-US"/>
        </w:rPr>
        <w:t xml:space="preserve">     </w:t>
      </w:r>
      <w:r w:rsidR="00023AFA"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lastRenderedPageBreak/>
        <w:t xml:space="preserve">     </w:t>
      </w:r>
      <w:r w:rsidR="00023AFA" w:rsidRPr="00DD68F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3B5150" w:rsidP="00DD68F7">
      <w:pPr>
        <w:jc w:val="both"/>
        <w:rPr>
          <w:rFonts w:ascii="GHEA Grapalat" w:hAnsi="GHEA Grapalat"/>
          <w:sz w:val="20"/>
          <w:szCs w:val="20"/>
          <w:lang w:val="hy-AM"/>
        </w:rPr>
      </w:pPr>
      <w:r>
        <w:rPr>
          <w:rFonts w:ascii="GHEA Grapalat" w:hAnsi="GHEA Grapalat"/>
          <w:sz w:val="20"/>
          <w:szCs w:val="20"/>
          <w:lang w:val="en-US"/>
        </w:rPr>
        <w:t xml:space="preserve">      </w:t>
      </w:r>
      <w:r w:rsidR="00023AFA"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DD68F7">
        <w:rPr>
          <w:rFonts w:ascii="GHEA Grapalat" w:hAnsi="GHEA Grapalat"/>
          <w:sz w:val="20"/>
          <w:szCs w:val="20"/>
          <w:lang w:val="hy-AM"/>
        </w:rPr>
        <w:t>.</w:t>
      </w:r>
    </w:p>
    <w:p w:rsidR="00023AFA" w:rsidRPr="00DD68F7" w:rsidRDefault="003B5150" w:rsidP="00DD68F7">
      <w:pPr>
        <w:jc w:val="both"/>
        <w:rPr>
          <w:rFonts w:ascii="GHEA Grapalat" w:hAnsi="GHEA Grapalat"/>
          <w:sz w:val="20"/>
          <w:szCs w:val="20"/>
          <w:lang w:val="hy-AM"/>
        </w:rPr>
      </w:pPr>
      <w:r>
        <w:rPr>
          <w:rFonts w:ascii="GHEA Grapalat" w:hAnsi="GHEA Grapalat"/>
          <w:sz w:val="20"/>
          <w:szCs w:val="20"/>
          <w:lang w:val="en-US"/>
        </w:rPr>
        <w:t xml:space="preserve">     </w:t>
      </w:r>
      <w:r w:rsidR="00023AFA"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DD68F7">
        <w:rPr>
          <w:rFonts w:ascii="GHEA Grapalat" w:hAnsi="GHEA Grapalat"/>
          <w:sz w:val="20"/>
          <w:szCs w:val="20"/>
          <w:lang w:val="hy-AM"/>
        </w:rPr>
        <w:t>.</w:t>
      </w:r>
      <w:r w:rsidR="00023AFA"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DD68F7">
        <w:rPr>
          <w:rFonts w:ascii="GHEA Grapalat" w:hAnsi="GHEA Grapalat"/>
          <w:sz w:val="20"/>
          <w:szCs w:val="20"/>
          <w:lang w:val="hy-AM"/>
        </w:rPr>
        <w:t>.</w:t>
      </w:r>
    </w:p>
    <w:p w:rsidR="00023AFA" w:rsidRPr="00DD68F7" w:rsidRDefault="003B5150" w:rsidP="00DD68F7">
      <w:pPr>
        <w:jc w:val="both"/>
        <w:rPr>
          <w:rFonts w:ascii="GHEA Grapalat" w:hAnsi="GHEA Grapalat"/>
          <w:sz w:val="20"/>
          <w:szCs w:val="20"/>
          <w:lang w:val="hy-AM"/>
        </w:rPr>
      </w:pPr>
      <w:r>
        <w:rPr>
          <w:rFonts w:ascii="GHEA Grapalat" w:hAnsi="GHEA Grapalat"/>
          <w:sz w:val="20"/>
          <w:szCs w:val="20"/>
          <w:lang w:val="en-US"/>
        </w:rPr>
        <w:t xml:space="preserve">      </w:t>
      </w:r>
      <w:r w:rsidR="00023AFA" w:rsidRPr="00DD68F7">
        <w:rPr>
          <w:rFonts w:ascii="GHEA Grapalat" w:hAnsi="GHEA Grapalat"/>
          <w:sz w:val="20"/>
          <w:szCs w:val="20"/>
        </w:rPr>
        <w:t xml:space="preserve">12.11. </w:t>
      </w:r>
      <w:r w:rsidR="00023AFA"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3B5150" w:rsidP="00DD68F7">
      <w:pPr>
        <w:jc w:val="both"/>
        <w:rPr>
          <w:rFonts w:ascii="GHEA Grapalat" w:hAnsi="GHEA Grapalat"/>
          <w:sz w:val="20"/>
          <w:szCs w:val="20"/>
        </w:rPr>
      </w:pPr>
      <w:r>
        <w:rPr>
          <w:rFonts w:ascii="GHEA Grapalat" w:hAnsi="GHEA Grapalat"/>
          <w:sz w:val="20"/>
          <w:szCs w:val="20"/>
          <w:lang w:val="en-US"/>
        </w:rPr>
        <w:t xml:space="preserve">       </w:t>
      </w:r>
      <w:r w:rsidR="00023AFA" w:rsidRPr="00DD68F7">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w:t>
      </w:r>
      <w:r w:rsidR="003B5150">
        <w:rPr>
          <w:rFonts w:ascii="GHEA Grapalat" w:hAnsi="GHEA Grapalat"/>
          <w:sz w:val="20"/>
          <w:szCs w:val="20"/>
          <w:lang w:val="en-US"/>
        </w:rPr>
        <w:t xml:space="preserve">  </w:t>
      </w: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w:t>
      </w:r>
      <w:r w:rsidR="003B5150">
        <w:rPr>
          <w:rFonts w:ascii="GHEA Grapalat" w:hAnsi="GHEA Grapalat"/>
          <w:sz w:val="20"/>
          <w:szCs w:val="20"/>
          <w:lang w:val="en-US"/>
        </w:rPr>
        <w:t xml:space="preserve">   </w:t>
      </w: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w:t>
      </w:r>
      <w:r w:rsidR="003B5150">
        <w:rPr>
          <w:rFonts w:ascii="GHEA Grapalat" w:hAnsi="GHEA Grapalat"/>
          <w:sz w:val="20"/>
          <w:szCs w:val="20"/>
          <w:lang w:val="en-US"/>
        </w:rPr>
        <w:t xml:space="preserve"> </w:t>
      </w: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8740F0" w:rsidRDefault="008D5016" w:rsidP="008740F0">
      <w:pPr>
        <w:pStyle w:val="ListParagraph"/>
        <w:widowControl w:val="0"/>
        <w:numPr>
          <w:ilvl w:val="0"/>
          <w:numId w:val="46"/>
        </w:numPr>
        <w:jc w:val="center"/>
        <w:rPr>
          <w:rFonts w:ascii="GHEA Grapalat" w:hAnsi="GHEA Grapalat"/>
          <w:b/>
          <w:sz w:val="20"/>
          <w:szCs w:val="20"/>
        </w:rPr>
      </w:pPr>
      <w:r w:rsidRPr="008740F0">
        <w:rPr>
          <w:rFonts w:ascii="GHEA Grapalat" w:hAnsi="GHEA Grapalat"/>
          <w:b/>
          <w:sz w:val="20"/>
          <w:szCs w:val="20"/>
        </w:rPr>
        <w:t>ОБЩИЕ ПОЛОЖЕНИЯ</w:t>
      </w:r>
    </w:p>
    <w:p w:rsidR="008740F0" w:rsidRPr="008740F0" w:rsidRDefault="008740F0" w:rsidP="008740F0">
      <w:pPr>
        <w:pStyle w:val="ListParagraph"/>
        <w:widowControl w:val="0"/>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6F3263" w:rsidRDefault="002D5CF0" w:rsidP="00DD68F7">
      <w:pPr>
        <w:widowControl w:val="0"/>
        <w:tabs>
          <w:tab w:val="left" w:pos="1134"/>
        </w:tabs>
        <w:ind w:firstLine="567"/>
        <w:jc w:val="both"/>
        <w:rPr>
          <w:rFonts w:ascii="GHEA Grapalat" w:hAnsi="GHEA Grapalat"/>
          <w:b/>
          <w:sz w:val="20"/>
          <w:szCs w:val="20"/>
        </w:rPr>
      </w:pPr>
      <w:r w:rsidRPr="006F3263">
        <w:rPr>
          <w:rFonts w:ascii="GHEA Grapalat" w:hAnsi="GHEA Grapalat"/>
          <w:b/>
          <w:sz w:val="20"/>
          <w:szCs w:val="20"/>
        </w:rPr>
        <w:t>2.1</w:t>
      </w:r>
      <w:r w:rsidR="005114D0" w:rsidRPr="006F3263">
        <w:rPr>
          <w:rFonts w:ascii="GHEA Grapalat" w:hAnsi="GHEA Grapalat"/>
          <w:b/>
          <w:sz w:val="20"/>
          <w:szCs w:val="20"/>
        </w:rPr>
        <w:t>.</w:t>
      </w:r>
      <w:r w:rsidR="009873F3" w:rsidRPr="006F3263">
        <w:rPr>
          <w:rFonts w:ascii="GHEA Grapalat" w:hAnsi="GHEA Grapalat"/>
          <w:b/>
          <w:sz w:val="20"/>
          <w:szCs w:val="20"/>
        </w:rPr>
        <w:tab/>
      </w:r>
      <w:r w:rsidRPr="006F3263">
        <w:rPr>
          <w:rFonts w:ascii="GHEA Grapalat" w:hAnsi="GHEA Grapalat"/>
          <w:b/>
          <w:sz w:val="20"/>
          <w:szCs w:val="20"/>
        </w:rPr>
        <w:t>заявление</w:t>
      </w:r>
      <w:r w:rsidR="00EB3C28" w:rsidRPr="006F3263">
        <w:rPr>
          <w:rFonts w:ascii="GHEA Grapalat" w:hAnsi="GHEA Grapalat"/>
          <w:b/>
          <w:sz w:val="20"/>
          <w:szCs w:val="20"/>
        </w:rPr>
        <w:t>--объявлени</w:t>
      </w:r>
      <w:r w:rsidR="00EB3C28" w:rsidRPr="006F3263">
        <w:rPr>
          <w:rFonts w:ascii="GHEA Grapalat" w:hAnsi="GHEA Grapalat"/>
          <w:b/>
          <w:sz w:val="20"/>
          <w:szCs w:val="20"/>
          <w:lang w:val="en-US"/>
        </w:rPr>
        <w:t>e</w:t>
      </w:r>
      <w:r w:rsidR="00EB3C28" w:rsidRPr="006F3263">
        <w:rPr>
          <w:rFonts w:ascii="GHEA Grapalat" w:hAnsi="GHEA Grapalat"/>
          <w:b/>
          <w:sz w:val="20"/>
          <w:szCs w:val="20"/>
        </w:rPr>
        <w:t xml:space="preserve"> </w:t>
      </w:r>
      <w:r w:rsidR="001504AC" w:rsidRPr="006F3263">
        <w:rPr>
          <w:rFonts w:ascii="GHEA Grapalat" w:hAnsi="GHEA Grapalat"/>
          <w:b/>
          <w:sz w:val="20"/>
          <w:szCs w:val="20"/>
        </w:rPr>
        <w:t>н</w:t>
      </w:r>
      <w:r w:rsidRPr="006F3263">
        <w:rPr>
          <w:rFonts w:ascii="GHEA Grapalat" w:hAnsi="GHEA Grapalat"/>
          <w:b/>
          <w:sz w:val="20"/>
          <w:szCs w:val="20"/>
        </w:rPr>
        <w:t>а участие в процедуре согласно Приложению №</w:t>
      </w:r>
      <w:r w:rsidR="00C749E7" w:rsidRPr="006F3263">
        <w:rPr>
          <w:rFonts w:ascii="GHEA Grapalat" w:hAnsi="GHEA Grapalat"/>
          <w:b/>
          <w:sz w:val="20"/>
          <w:szCs w:val="20"/>
          <w:lang w:val="en-US"/>
        </w:rPr>
        <w:t xml:space="preserve"> </w:t>
      </w:r>
      <w:r w:rsidRPr="006F3263">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Pr>
          <w:rFonts w:ascii="GHEA Grapalat" w:hAnsi="GHEA Grapalat"/>
          <w:sz w:val="20"/>
          <w:szCs w:val="20"/>
        </w:rPr>
        <w:t>.</w:t>
      </w:r>
      <w:r w:rsidR="001616FD" w:rsidRPr="008C3BC6">
        <w:rPr>
          <w:rFonts w:ascii="GHEA Grapalat" w:hAnsi="GHEA Grapalat"/>
          <w:sz w:val="20"/>
          <w:szCs w:val="20"/>
        </w:rPr>
        <w:t xml:space="preserve"> </w:t>
      </w:r>
      <w:r w:rsidR="001616FD" w:rsidRPr="003A5E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A5E1C">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2938B8">
        <w:rPr>
          <w:rFonts w:ascii="GHEA Grapalat" w:hAnsi="GHEA Grapalat"/>
          <w:sz w:val="20"/>
          <w:szCs w:val="20"/>
        </w:rPr>
        <w:t>4</w:t>
      </w:r>
      <w:r w:rsidR="00367A9A" w:rsidRPr="00DD68F7">
        <w:rPr>
          <w:rFonts w:ascii="GHEA Grapalat" w:hAnsi="GHEA Grapalat"/>
          <w:sz w:val="20"/>
          <w:szCs w:val="20"/>
        </w:rPr>
        <w:tab/>
      </w:r>
      <w:r w:rsidRPr="006F3263">
        <w:rPr>
          <w:rFonts w:ascii="GHEA Grapalat" w:hAnsi="GHEA Grapalat"/>
          <w:b/>
          <w:sz w:val="20"/>
          <w:szCs w:val="20"/>
        </w:rPr>
        <w:t>ценовое предложение согласно Приложению №</w:t>
      </w:r>
      <w:r w:rsidR="00C749E7" w:rsidRPr="006F3263">
        <w:rPr>
          <w:rFonts w:ascii="GHEA Grapalat" w:hAnsi="GHEA Grapalat"/>
          <w:b/>
          <w:sz w:val="20"/>
          <w:szCs w:val="20"/>
          <w:lang w:val="en-US"/>
        </w:rPr>
        <w:t xml:space="preserve"> </w:t>
      </w:r>
      <w:r w:rsidR="00385C27" w:rsidRPr="006F3263">
        <w:rPr>
          <w:rFonts w:ascii="GHEA Grapalat" w:hAnsi="GHEA Grapalat"/>
          <w:b/>
          <w:sz w:val="20"/>
          <w:szCs w:val="20"/>
        </w:rPr>
        <w:t>2</w:t>
      </w:r>
      <w:r w:rsidRPr="006F3263">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2938B8" w:rsidP="002938B8">
      <w:pPr>
        <w:pStyle w:val="norm"/>
        <w:spacing w:line="240" w:lineRule="auto"/>
        <w:ind w:firstLine="0"/>
        <w:rPr>
          <w:rFonts w:ascii="GHEA Grapalat" w:hAnsi="GHEA Grapalat"/>
          <w:sz w:val="20"/>
        </w:rPr>
      </w:pPr>
      <w:r>
        <w:rPr>
          <w:rFonts w:ascii="GHEA Grapalat" w:hAnsi="GHEA Grapalat"/>
          <w:sz w:val="20"/>
          <w:lang w:val="en-US"/>
        </w:rPr>
        <w:t xml:space="preserve">       </w:t>
      </w:r>
      <w:r w:rsidR="009F0AB3" w:rsidRPr="00DD68F7">
        <w:rPr>
          <w:rFonts w:ascii="GHEA Grapalat" w:hAnsi="GHEA Grapalat"/>
          <w:sz w:val="20"/>
        </w:rPr>
        <w:t>2</w:t>
      </w:r>
      <w:r w:rsidR="00F460E3" w:rsidRPr="00DD68F7">
        <w:rPr>
          <w:rFonts w:ascii="GHEA Grapalat" w:hAnsi="GHEA Grapalat"/>
          <w:sz w:val="20"/>
        </w:rPr>
        <w:t>.</w:t>
      </w:r>
      <w:r>
        <w:rPr>
          <w:rFonts w:ascii="GHEA Grapalat" w:hAnsi="GHEA Grapalat"/>
          <w:sz w:val="20"/>
        </w:rPr>
        <w:t>5</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2938B8" w:rsidP="002938B8">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9F0AB3" w:rsidRPr="00DD68F7">
        <w:rPr>
          <w:rFonts w:ascii="GHEA Grapalat" w:hAnsi="GHEA Grapalat"/>
          <w:sz w:val="20"/>
          <w:szCs w:val="20"/>
        </w:rPr>
        <w:t>2</w:t>
      </w:r>
      <w:r w:rsidR="008626E5" w:rsidRPr="00DD68F7">
        <w:rPr>
          <w:rFonts w:ascii="GHEA Grapalat" w:hAnsi="GHEA Grapalat"/>
          <w:sz w:val="20"/>
          <w:szCs w:val="20"/>
        </w:rPr>
        <w:t>.</w:t>
      </w:r>
      <w:r>
        <w:rPr>
          <w:rFonts w:ascii="GHEA Grapalat" w:hAnsi="GHEA Grapalat"/>
          <w:sz w:val="20"/>
          <w:szCs w:val="20"/>
          <w:lang w:val="en-US"/>
        </w:rPr>
        <w:t xml:space="preserve">6 </w:t>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2938B8" w:rsidRDefault="002938B8" w:rsidP="00DD68F7">
      <w:pPr>
        <w:pStyle w:val="norm"/>
        <w:widowControl w:val="0"/>
        <w:spacing w:line="240" w:lineRule="auto"/>
        <w:ind w:firstLine="284"/>
        <w:jc w:val="right"/>
        <w:rPr>
          <w:rFonts w:ascii="GHEA Grapalat" w:hAnsi="GHEA Grapalat"/>
          <w:b/>
          <w:sz w:val="20"/>
        </w:rPr>
      </w:pP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2938B8">
        <w:rPr>
          <w:rFonts w:ascii="GHEA Grapalat" w:hAnsi="GHEA Grapalat"/>
          <w:b/>
          <w:lang w:val="en-US"/>
        </w:rPr>
        <w:t>HHQK-GHAshDzB-25/</w:t>
      </w:r>
      <w:r w:rsidR="007A618C">
        <w:rPr>
          <w:rFonts w:ascii="GHEA Grapalat" w:hAnsi="GHEA Grapalat"/>
          <w:b/>
          <w:lang w:val="en-US"/>
        </w:rPr>
        <w:t>21</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B9277C" w:rsidRDefault="00374F4A" w:rsidP="00DD68F7">
      <w:pPr>
        <w:ind w:left="2694"/>
        <w:jc w:val="both"/>
        <w:rPr>
          <w:rFonts w:ascii="GHEA Grapalat" w:hAnsi="GHEA Grapalat"/>
          <w:sz w:val="14"/>
          <w:szCs w:val="20"/>
        </w:rPr>
      </w:pPr>
      <w:r w:rsidRPr="00B9277C">
        <w:rPr>
          <w:rFonts w:ascii="GHEA Grapalat" w:hAnsi="GHEA Grapalat"/>
          <w:sz w:val="14"/>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692722">
      <w:pPr>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98421F">
        <w:rPr>
          <w:rFonts w:ascii="GHEA Grapalat" w:hAnsi="GHEA Grapalat"/>
          <w:sz w:val="20"/>
          <w:lang w:val="en-US"/>
        </w:rPr>
        <w:t>HHQK-GHAshDzB-25/</w:t>
      </w:r>
      <w:r w:rsidR="007A618C">
        <w:rPr>
          <w:rFonts w:ascii="GHEA Grapalat" w:hAnsi="GHEA Grapalat"/>
          <w:sz w:val="20"/>
          <w:lang w:val="en-US"/>
        </w:rPr>
        <w:t>21</w:t>
      </w:r>
      <w:r w:rsidR="004A3C64">
        <w:rPr>
          <w:rFonts w:ascii="GHEA Grapalat" w:hAnsi="GHEA Grapalat"/>
          <w:sz w:val="20"/>
          <w:lang w:val="en-US"/>
        </w:rPr>
        <w:t xml:space="preserve"> </w:t>
      </w: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5"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98421F">
        <w:rPr>
          <w:rFonts w:ascii="GHEA Grapalat" w:hAnsi="GHEA Grapalat"/>
          <w:sz w:val="20"/>
          <w:lang w:val="en-US"/>
        </w:rPr>
        <w:t>HHQK-GHAshDzB-25/</w:t>
      </w:r>
      <w:r w:rsidR="007A618C">
        <w:rPr>
          <w:rFonts w:ascii="GHEA Grapalat" w:hAnsi="GHEA Grapalat"/>
          <w:sz w:val="20"/>
          <w:lang w:val="en-US"/>
        </w:rPr>
        <w:t>21</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2938B8">
        <w:rPr>
          <w:rFonts w:ascii="GHEA Grapalat" w:hAnsi="GHEA Grapalat"/>
          <w:sz w:val="20"/>
          <w:lang w:val="en-US"/>
        </w:rPr>
        <w:t>HHQK-GHAshDzB-25/</w:t>
      </w:r>
      <w:r w:rsidR="007A618C">
        <w:rPr>
          <w:rFonts w:ascii="GHEA Grapalat" w:hAnsi="GHEA Grapalat"/>
          <w:sz w:val="20"/>
          <w:lang w:val="en-US"/>
        </w:rPr>
        <w:t>21</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6"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8421F">
        <w:rPr>
          <w:rFonts w:ascii="GHEA Grapalat" w:hAnsi="GHEA Grapalat"/>
          <w:b/>
          <w:lang w:val="en-US"/>
        </w:rPr>
        <w:t>HHQK-GHAshDzB-25/</w:t>
      </w:r>
      <w:r w:rsidR="007A618C">
        <w:rPr>
          <w:rFonts w:ascii="GHEA Grapalat" w:hAnsi="GHEA Grapalat"/>
          <w:b/>
          <w:lang w:val="en-US"/>
        </w:rPr>
        <w:t>21</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7"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DA4DD8"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DA4DD8"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DA4DD8"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DA4DD8"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DA4DD8"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w:t>
      </w:r>
      <w:r w:rsidRPr="00DD68F7">
        <w:rPr>
          <w:rFonts w:ascii="GHEA Grapalat" w:hAnsi="GHEA Grapalat"/>
          <w:sz w:val="20"/>
          <w:szCs w:val="20"/>
        </w:rPr>
        <w:lastRenderedPageBreak/>
        <w:t>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xml:space="preserve">. В этом подразделе отметки </w:t>
      </w:r>
      <w:r w:rsidRPr="00DD68F7">
        <w:rPr>
          <w:rFonts w:ascii="GHEA Grapalat" w:hAnsi="GHEA Grapalat"/>
          <w:sz w:val="20"/>
          <w:szCs w:val="20"/>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DD68F7">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Pr="00DD68F7" w:rsidRDefault="00FF2DF9"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4A3C64" w:rsidRDefault="00092E73" w:rsidP="00DD68F7">
      <w:pPr>
        <w:contextualSpacing/>
        <w:jc w:val="both"/>
        <w:rPr>
          <w:rFonts w:ascii="GHEA Grapalat" w:hAnsi="GHEA Grapalat"/>
          <w:i/>
          <w:sz w:val="20"/>
          <w:szCs w:val="20"/>
        </w:rPr>
      </w:pPr>
      <w:r w:rsidRPr="004A3C64">
        <w:rPr>
          <w:rFonts w:ascii="GHEA Grapalat" w:hAnsi="GHEA Grapalat"/>
          <w:i/>
          <w:sz w:val="20"/>
          <w:szCs w:val="20"/>
        </w:rPr>
        <w:t>** Приложение 1.</w:t>
      </w:r>
      <w:r w:rsidR="00674FFD" w:rsidRPr="004A3C64">
        <w:rPr>
          <w:rFonts w:ascii="GHEA Grapalat" w:hAnsi="GHEA Grapalat"/>
          <w:i/>
          <w:sz w:val="20"/>
          <w:szCs w:val="20"/>
        </w:rPr>
        <w:t>1</w:t>
      </w:r>
      <w:r w:rsidRPr="004A3C64">
        <w:rPr>
          <w:rFonts w:ascii="GHEA Grapalat" w:hAnsi="GHEA Grapalat"/>
          <w:i/>
          <w:sz w:val="20"/>
          <w:szCs w:val="20"/>
        </w:rPr>
        <w:t xml:space="preserve"> не представляется участником</w:t>
      </w:r>
      <w:r w:rsidR="00AD30D3" w:rsidRPr="004A3C64">
        <w:rPr>
          <w:rFonts w:ascii="GHEA Grapalat" w:hAnsi="GHEA Grapalat"/>
          <w:i/>
          <w:sz w:val="20"/>
          <w:szCs w:val="20"/>
        </w:rPr>
        <w:t xml:space="preserve"> если</w:t>
      </w:r>
      <w:r w:rsidRPr="004A3C64">
        <w:rPr>
          <w:rFonts w:ascii="GHEA Grapalat" w:hAnsi="GHEA Grapalat"/>
          <w:i/>
          <w:sz w:val="20"/>
          <w:szCs w:val="20"/>
        </w:rPr>
        <w:t xml:space="preserve"> </w:t>
      </w:r>
      <w:r w:rsidR="00AD30D3" w:rsidRPr="004A3C64">
        <w:rPr>
          <w:rFonts w:ascii="GHEA Grapalat" w:hAnsi="GHEA Grapalat"/>
          <w:i/>
          <w:sz w:val="20"/>
          <w:szCs w:val="20"/>
        </w:rPr>
        <w:t xml:space="preserve">он является резидентом РА, </w:t>
      </w:r>
      <w:r w:rsidRPr="004A3C64">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302453">
        <w:rPr>
          <w:rFonts w:ascii="GHEA Grapalat" w:hAnsi="GHEA Grapalat"/>
          <w:b/>
          <w:lang w:val="en-US"/>
        </w:rPr>
        <w:t>HHQK-GHAshDzB-25/</w:t>
      </w:r>
      <w:r w:rsidR="00F45839">
        <w:rPr>
          <w:rFonts w:ascii="GHEA Grapalat" w:hAnsi="GHEA Grapalat"/>
          <w:b/>
          <w:lang w:val="en-US"/>
        </w:rPr>
        <w:t>21</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302453">
        <w:rPr>
          <w:rFonts w:ascii="GHEA Grapalat" w:hAnsi="GHEA Grapalat"/>
          <w:spacing w:val="-6"/>
          <w:sz w:val="20"/>
          <w:szCs w:val="20"/>
        </w:rPr>
        <w:t>HHQK-GHAshDzB-25/</w:t>
      </w:r>
      <w:r w:rsidR="00F45839">
        <w:rPr>
          <w:rFonts w:ascii="GHEA Grapalat" w:hAnsi="GHEA Grapalat"/>
          <w:spacing w:val="-6"/>
          <w:sz w:val="20"/>
          <w:szCs w:val="20"/>
          <w:lang w:val="en-US"/>
        </w:rPr>
        <w:t>21</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Pr="00DD68F7"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36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1763"/>
      </w:tblGrid>
      <w:tr w:rsidR="00202EB4" w:rsidRPr="00DD68F7" w:rsidTr="002E6F11">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1763"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2E6F11">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176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BE7F1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E85C70" w:rsidRDefault="00DD6173" w:rsidP="00F45839">
            <w:pPr>
              <w:widowControl w:val="0"/>
              <w:jc w:val="center"/>
              <w:rPr>
                <w:rFonts w:ascii="GHEA Grapalat" w:hAnsi="GHEA Grapalat"/>
                <w:b/>
                <w:sz w:val="20"/>
                <w:szCs w:val="20"/>
              </w:rPr>
            </w:pPr>
            <w:r w:rsidRPr="00E85C70">
              <w:rPr>
                <w:rFonts w:ascii="GHEA Grapalat" w:hAnsi="GHEA Grapalat"/>
                <w:b/>
                <w:sz w:val="20"/>
                <w:szCs w:val="20"/>
              </w:rPr>
              <w:t xml:space="preserve">Работы </w:t>
            </w:r>
            <w:r w:rsidR="00F45839" w:rsidRPr="00F45839">
              <w:rPr>
                <w:rFonts w:ascii="GHEA Grapalat" w:hAnsi="GHEA Grapalat"/>
                <w:b/>
                <w:sz w:val="20"/>
                <w:szCs w:val="20"/>
              </w:rPr>
              <w:t>по разработке, привязке строительных норм Республики Армения «Мелиоративные системы и сооружения»</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76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98421F">
        <w:rPr>
          <w:rFonts w:ascii="GHEA Grapalat" w:hAnsi="GHEA Grapalat"/>
          <w:b/>
          <w:lang w:val="en-US"/>
        </w:rPr>
        <w:t>HHQK-GHAshDzB-25/</w:t>
      </w:r>
      <w:r w:rsidR="00D734F3">
        <w:rPr>
          <w:rFonts w:ascii="GHEA Grapalat" w:hAnsi="GHEA Grapalat"/>
          <w:b/>
          <w:lang w:val="en-US"/>
        </w:rPr>
        <w:t>21</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98421F">
        <w:rPr>
          <w:rFonts w:ascii="GHEA Grapalat" w:hAnsi="GHEA Grapalat"/>
          <w:sz w:val="20"/>
          <w:szCs w:val="20"/>
        </w:rPr>
        <w:t>HHQK-GHAshDzB-25/</w:t>
      </w:r>
      <w:r w:rsidR="00D734F3">
        <w:rPr>
          <w:rFonts w:ascii="GHEA Grapalat" w:hAnsi="GHEA Grapalat"/>
          <w:sz w:val="20"/>
          <w:szCs w:val="20"/>
          <w:lang w:val="en-US"/>
        </w:rPr>
        <w:t>21</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Pr="00DD68F7" w:rsidRDefault="00A70424" w:rsidP="00DD68F7">
      <w:pPr>
        <w:widowControl w:val="0"/>
        <w:tabs>
          <w:tab w:val="left" w:pos="1134"/>
        </w:tabs>
        <w:ind w:firstLine="567"/>
        <w:jc w:val="both"/>
        <w:rPr>
          <w:rFonts w:ascii="GHEA Grapalat" w:hAnsi="GHEA Grapalat" w:cs="GHEA Grapalat"/>
          <w:sz w:val="20"/>
          <w:szCs w:val="20"/>
        </w:rPr>
      </w:pP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lastRenderedPageBreak/>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r w:rsidR="00C311A7">
        <w:rPr>
          <w:rFonts w:ascii="GHEA Grapalat" w:hAnsi="GHEA Grapalat"/>
          <w:sz w:val="20"/>
          <w:szCs w:val="20"/>
          <w:lang w:val="en-US"/>
        </w:rPr>
        <w:t xml:space="preserve"> </w:t>
      </w: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B07446">
      <w:pPr>
        <w:widowControl w:val="0"/>
        <w:tabs>
          <w:tab w:val="left" w:pos="1134"/>
        </w:tabs>
        <w:ind w:firstLine="567"/>
        <w:jc w:val="center"/>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B07446">
      <w:pPr>
        <w:widowControl w:val="0"/>
        <w:jc w:val="both"/>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B07446" w:rsidP="00B07446">
      <w:pPr>
        <w:widowControl w:val="0"/>
        <w:tabs>
          <w:tab w:val="left" w:pos="1134"/>
        </w:tabs>
        <w:jc w:val="both"/>
        <w:rPr>
          <w:rFonts w:ascii="GHEA Grapalat" w:hAnsi="GHEA Grapalat" w:cs="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2.2.</w:t>
      </w:r>
      <w:r w:rsidR="003D2FE2"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B07446" w:rsidP="00B07446">
      <w:pPr>
        <w:widowControl w:val="0"/>
        <w:tabs>
          <w:tab w:val="left" w:pos="1134"/>
        </w:tabs>
        <w:jc w:val="both"/>
        <w:rPr>
          <w:rFonts w:ascii="GHEA Grapalat" w:hAnsi="GHEA Grapalat" w:cs="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2.2.1.</w:t>
      </w:r>
      <w:r w:rsidR="003D2FE2"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B07446" w:rsidP="00B07446">
      <w:pPr>
        <w:widowControl w:val="0"/>
        <w:tabs>
          <w:tab w:val="left" w:pos="1134"/>
        </w:tabs>
        <w:jc w:val="both"/>
        <w:rPr>
          <w:rFonts w:ascii="GHEA Grapalat" w:hAnsi="GHEA Grapalat" w:cs="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2.2.2.</w:t>
      </w:r>
      <w:r w:rsidR="003D2FE2" w:rsidRPr="00DD68F7">
        <w:rPr>
          <w:rFonts w:ascii="GHEA Grapalat" w:hAnsi="GHEA Grapalat"/>
          <w:sz w:val="20"/>
          <w:szCs w:val="20"/>
        </w:rPr>
        <w:tab/>
        <w:t xml:space="preserve">Компания подтверждает, что настоящее Соглашение о неустойке и прилагаемое </w:t>
      </w:r>
      <w:r>
        <w:rPr>
          <w:rFonts w:ascii="GHEA Grapalat" w:hAnsi="GHEA Grapalat"/>
          <w:sz w:val="20"/>
          <w:szCs w:val="20"/>
          <w:lang w:val="en-US"/>
        </w:rPr>
        <w:t xml:space="preserve"> </w:t>
      </w:r>
      <w:r w:rsidR="003D2FE2" w:rsidRPr="00DD68F7">
        <w:rPr>
          <w:rFonts w:ascii="GHEA Grapalat" w:hAnsi="GHEA Grapalat"/>
          <w:sz w:val="20"/>
          <w:szCs w:val="20"/>
        </w:rPr>
        <w:t>Требование надлежащим образом подписаны уполномоченным Компанией лицом.</w:t>
      </w:r>
    </w:p>
    <w:p w:rsidR="003D2FE2" w:rsidRPr="00DD68F7" w:rsidRDefault="00B07446" w:rsidP="00B07446">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2.3.</w:t>
      </w:r>
      <w:r w:rsidR="003D2FE2" w:rsidRPr="00DD68F7">
        <w:rPr>
          <w:rFonts w:ascii="GHEA Grapalat" w:hAnsi="GHEA Grapalat"/>
          <w:sz w:val="20"/>
          <w:szCs w:val="20"/>
        </w:rPr>
        <w:tab/>
        <w:t xml:space="preserve">Споры, возникшие в связи с настоящим Соглашением, разрешаются путем переговоров. </w:t>
      </w:r>
      <w:r>
        <w:rPr>
          <w:rFonts w:ascii="GHEA Grapalat" w:hAnsi="GHEA Grapalat"/>
          <w:sz w:val="20"/>
          <w:szCs w:val="20"/>
          <w:lang w:val="en-US"/>
        </w:rPr>
        <w:t xml:space="preserve">       </w:t>
      </w:r>
      <w:r w:rsidR="003D2FE2" w:rsidRPr="00DD68F7">
        <w:rPr>
          <w:rFonts w:ascii="GHEA Grapalat" w:hAnsi="GHEA Grapalat"/>
          <w:sz w:val="20"/>
          <w:szCs w:val="20"/>
        </w:rPr>
        <w:t>В случае недостижения согласия споры разрешаются в судебном порядке.</w:t>
      </w: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98421F">
        <w:rPr>
          <w:rFonts w:ascii="GHEA Grapalat" w:hAnsi="GHEA Grapalat"/>
          <w:b/>
          <w:lang w:val="en-US"/>
        </w:rPr>
        <w:t>HHQK-GHAshDzB-25/</w:t>
      </w:r>
      <w:r w:rsidR="001979A5">
        <w:rPr>
          <w:rFonts w:ascii="GHEA Grapalat" w:hAnsi="GHEA Grapalat"/>
          <w:b/>
          <w:lang w:val="en-US"/>
        </w:rPr>
        <w:t>21</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B07446" w:rsidP="003C5B30">
      <w:pPr>
        <w:widowControl w:val="0"/>
        <w:tabs>
          <w:tab w:val="left" w:pos="567"/>
        </w:tabs>
        <w:jc w:val="both"/>
        <w:rPr>
          <w:rFonts w:ascii="GHEA Grapalat" w:hAnsi="GHEA Grapalat" w:cs="GHEA Grapalat"/>
          <w:sz w:val="20"/>
          <w:szCs w:val="20"/>
        </w:rPr>
      </w:pPr>
      <w:r>
        <w:rPr>
          <w:rFonts w:ascii="GHEA Grapalat" w:hAnsi="GHEA Grapalat"/>
          <w:sz w:val="20"/>
          <w:szCs w:val="20"/>
          <w:lang w:val="en-US"/>
        </w:rPr>
        <w:t xml:space="preserve">        </w:t>
      </w:r>
      <w:r w:rsidR="000A214C" w:rsidRPr="00DD68F7">
        <w:rPr>
          <w:rFonts w:ascii="GHEA Grapalat" w:hAnsi="GHEA Grapalat"/>
          <w:sz w:val="20"/>
          <w:szCs w:val="20"/>
        </w:rPr>
        <w:t>1</w:t>
      </w:r>
      <w:r w:rsidR="000A214C" w:rsidRPr="00DD68F7">
        <w:rPr>
          <w:rFonts w:ascii="GHEA Grapalat" w:hAnsi="GHEA Grapalat"/>
          <w:spacing w:val="-6"/>
          <w:sz w:val="20"/>
          <w:szCs w:val="20"/>
        </w:rPr>
        <w:t>.1.</w:t>
      </w:r>
      <w:r w:rsidR="000A214C"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003C5B30">
        <w:rPr>
          <w:rFonts w:ascii="GHEA Grapalat" w:hAnsi="GHEA Grapalat"/>
          <w:spacing w:val="-6"/>
          <w:sz w:val="20"/>
          <w:szCs w:val="20"/>
        </w:rPr>
        <w:t>(далее — Заказчик)</w:t>
      </w:r>
      <w:r w:rsidR="003C5B30">
        <w:rPr>
          <w:rFonts w:ascii="GHEA Grapalat" w:hAnsi="GHEA Grapalat"/>
          <w:spacing w:val="-6"/>
          <w:sz w:val="20"/>
          <w:szCs w:val="20"/>
          <w:lang w:val="en-US"/>
        </w:rPr>
        <w:t xml:space="preserve"> </w:t>
      </w:r>
      <w:r w:rsidR="000A214C"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98421F">
        <w:rPr>
          <w:rFonts w:ascii="GHEA Grapalat" w:hAnsi="GHEA Grapalat"/>
          <w:sz w:val="20"/>
          <w:szCs w:val="20"/>
        </w:rPr>
        <w:t>HHQK-GHAshDzB-25/</w:t>
      </w:r>
      <w:r w:rsidR="001979A5">
        <w:rPr>
          <w:rFonts w:ascii="GHEA Grapalat" w:hAnsi="GHEA Grapalat"/>
          <w:sz w:val="20"/>
          <w:szCs w:val="20"/>
          <w:lang w:val="en-US"/>
        </w:rPr>
        <w:t>21</w:t>
      </w:r>
      <w:r w:rsidR="000A214C"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w:t>
      </w:r>
      <w:r w:rsidRPr="00DD68F7">
        <w:rPr>
          <w:rFonts w:ascii="GHEA Grapalat" w:hAnsi="GHEA Grapalat"/>
          <w:sz w:val="20"/>
          <w:szCs w:val="20"/>
        </w:rPr>
        <w:lastRenderedPageBreak/>
        <w:t>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lastRenderedPageBreak/>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98421F">
        <w:rPr>
          <w:rFonts w:ascii="GHEA Grapalat" w:hAnsi="GHEA Grapalat"/>
          <w:b/>
          <w:lang w:val="en-US"/>
        </w:rPr>
        <w:t>HHQK-GHAshDzB-25/</w:t>
      </w:r>
      <w:r w:rsidR="00E12530">
        <w:rPr>
          <w:rFonts w:ascii="GHEA Grapalat" w:hAnsi="GHEA Grapalat"/>
          <w:b/>
          <w:lang w:val="en-US"/>
        </w:rPr>
        <w:t>21</w:t>
      </w:r>
    </w:p>
    <w:p w:rsidR="00946247" w:rsidRDefault="00946247" w:rsidP="00DD68F7">
      <w:pPr>
        <w:widowControl w:val="0"/>
        <w:jc w:val="center"/>
        <w:rPr>
          <w:rFonts w:ascii="GHEA Grapalat" w:hAnsi="GHEA Grapalat"/>
          <w:b/>
          <w:sz w:val="20"/>
          <w:szCs w:val="20"/>
        </w:rPr>
      </w:pPr>
    </w:p>
    <w:p w:rsidR="00677D42" w:rsidRPr="00677D42" w:rsidRDefault="00677D42" w:rsidP="000F2A6A">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Pr="00677D42">
        <w:rPr>
          <w:rFonts w:ascii="GHEA Grapalat" w:hAnsi="GHEA Grapalat"/>
          <w:b/>
          <w:sz w:val="20"/>
          <w:szCs w:val="20"/>
        </w:rPr>
        <w:t xml:space="preserve">РАБОТЫ ПО РАЗРАБОТКЕ </w:t>
      </w:r>
      <w:r w:rsidR="00A165F1" w:rsidRPr="009A5EF1">
        <w:rPr>
          <w:rFonts w:ascii="GHEA Grapalat" w:hAnsi="GHEA Grapalat"/>
          <w:b/>
          <w:sz w:val="20"/>
          <w:szCs w:val="20"/>
        </w:rPr>
        <w:t xml:space="preserve">И ПРИВЯЗКЕ </w:t>
      </w:r>
      <w:r w:rsidR="000F2A6A" w:rsidRPr="000F2A6A">
        <w:rPr>
          <w:rFonts w:ascii="GHEA Grapalat" w:hAnsi="GHEA Grapalat"/>
          <w:b/>
          <w:sz w:val="20"/>
          <w:szCs w:val="20"/>
        </w:rPr>
        <w:t>СТРОИТЕЛЬНЫХ НОРМ РА</w:t>
      </w:r>
    </w:p>
    <w:p w:rsidR="00BB28C8" w:rsidRPr="00DD68F7" w:rsidRDefault="00BB28C8" w:rsidP="00DD68F7">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DD68F7">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472437" w:rsidP="00FF2DF9">
      <w:pPr>
        <w:widowControl w:val="0"/>
        <w:rPr>
          <w:rFonts w:ascii="GHEA Grapalat" w:hAnsi="GHEA Grapalat" w:cs="Sylfaen"/>
          <w:b/>
          <w:smallCaps/>
          <w:sz w:val="20"/>
          <w:szCs w:val="20"/>
        </w:rPr>
      </w:pPr>
      <w:r>
        <w:rPr>
          <w:rFonts w:ascii="GHEA Grapalat" w:hAnsi="GHEA Grapalat"/>
          <w:b/>
          <w:smallCaps/>
          <w:sz w:val="20"/>
          <w:szCs w:val="20"/>
          <w:lang w:val="en-US"/>
        </w:rPr>
        <w:t xml:space="preserve">      </w:t>
      </w:r>
      <w:r w:rsidR="0088721F">
        <w:rPr>
          <w:rFonts w:ascii="GHEA Grapalat" w:hAnsi="GHEA Grapalat"/>
          <w:b/>
          <w:smallCaps/>
          <w:sz w:val="20"/>
          <w:szCs w:val="20"/>
          <w:lang w:val="en-US"/>
        </w:rPr>
        <w:t xml:space="preserve">  </w:t>
      </w:r>
      <w:r w:rsidR="00BB28C8" w:rsidRPr="00DD68F7">
        <w:rPr>
          <w:rFonts w:ascii="GHEA Grapalat" w:hAnsi="GHEA Grapalat"/>
          <w:b/>
          <w:smallCaps/>
          <w:sz w:val="20"/>
          <w:szCs w:val="20"/>
        </w:rPr>
        <w:t>1. Предмет договора</w:t>
      </w:r>
    </w:p>
    <w:p w:rsidR="00BB28C8" w:rsidRPr="00101C46" w:rsidRDefault="00472437" w:rsidP="002B6D5C">
      <w:pPr>
        <w:ind w:right="90"/>
        <w:jc w:val="both"/>
        <w:rPr>
          <w:rFonts w:ascii="GHEA Grapalat" w:hAnsi="GHEA Grapalat"/>
          <w:sz w:val="20"/>
          <w:szCs w:val="20"/>
        </w:rPr>
      </w:pPr>
      <w:r w:rsidRPr="00101C46">
        <w:rPr>
          <w:rFonts w:ascii="GHEA Grapalat" w:hAnsi="GHEA Grapalat"/>
          <w:sz w:val="20"/>
          <w:szCs w:val="20"/>
          <w:lang w:val="en-US"/>
        </w:rPr>
        <w:t xml:space="preserve">     </w:t>
      </w:r>
      <w:r w:rsidR="0088721F" w:rsidRPr="00101C46">
        <w:rPr>
          <w:rFonts w:ascii="GHEA Grapalat" w:hAnsi="GHEA Grapalat"/>
          <w:sz w:val="20"/>
          <w:szCs w:val="20"/>
          <w:lang w:val="en-US"/>
        </w:rPr>
        <w:t xml:space="preserve">  </w:t>
      </w:r>
      <w:r w:rsidR="00BB28C8" w:rsidRPr="00101C46">
        <w:rPr>
          <w:rFonts w:ascii="GHEA Grapalat" w:hAnsi="GHEA Grapalat"/>
          <w:sz w:val="20"/>
          <w:szCs w:val="20"/>
        </w:rPr>
        <w:t>1.1.</w:t>
      </w:r>
      <w:r w:rsidR="0088721F" w:rsidRPr="00101C46">
        <w:rPr>
          <w:rFonts w:ascii="GHEA Grapalat" w:hAnsi="GHEA Grapalat"/>
          <w:sz w:val="20"/>
          <w:szCs w:val="20"/>
          <w:lang w:val="en-US"/>
        </w:rPr>
        <w:t xml:space="preserve"> </w:t>
      </w:r>
      <w:r w:rsidR="00BB28C8" w:rsidRPr="00101C46">
        <w:rPr>
          <w:rFonts w:ascii="GHEA Grapalat" w:hAnsi="GHEA Grapalat"/>
          <w:sz w:val="20"/>
          <w:szCs w:val="20"/>
        </w:rPr>
        <w:t xml:space="preserve">Заказчик поручает, а Исполнитель принимает обязательство по выполнению </w:t>
      </w:r>
      <w:r w:rsidR="00101C46" w:rsidRPr="005566FA">
        <w:rPr>
          <w:rFonts w:ascii="GHEA Grapalat" w:hAnsi="GHEA Grapalat" w:cs="Sylfaen"/>
          <w:b/>
          <w:sz w:val="20"/>
          <w:szCs w:val="20"/>
          <w:lang w:val="af-ZA"/>
        </w:rPr>
        <w:t>работ по разработке, привязке строительных норм Республики Армения «Мелиоративные системы и сооружения»</w:t>
      </w:r>
      <w:r w:rsidR="00101C46" w:rsidRPr="00101C46">
        <w:rPr>
          <w:rFonts w:ascii="GHEA Grapalat" w:hAnsi="GHEA Grapalat" w:cs="Sylfaen"/>
          <w:sz w:val="20"/>
          <w:szCs w:val="20"/>
          <w:lang w:val="af-ZA"/>
        </w:rPr>
        <w:t xml:space="preserve"> </w:t>
      </w:r>
      <w:r w:rsidR="00BB28C8" w:rsidRPr="00101C46">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lastRenderedPageBreak/>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 xml:space="preserve">графиком оплаты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Default="00BA7F80" w:rsidP="008F74D4">
      <w:pPr>
        <w:widowControl w:val="0"/>
        <w:tabs>
          <w:tab w:val="left" w:pos="1276"/>
        </w:tabs>
        <w:ind w:firstLine="567"/>
        <w:jc w:val="both"/>
        <w:rPr>
          <w:rFonts w:ascii="GHEA Grapalat" w:hAnsi="GHEA Grapalat"/>
          <w:b/>
          <w:sz w:val="20"/>
          <w:szCs w:val="20"/>
        </w:rPr>
      </w:pPr>
      <w:r w:rsidRPr="00B90E8F">
        <w:rPr>
          <w:rFonts w:ascii="GHEA Grapalat" w:hAnsi="GHEA Grapalat"/>
          <w:b/>
          <w:sz w:val="20"/>
          <w:szCs w:val="20"/>
        </w:rPr>
        <w:t xml:space="preserve">4.3 </w:t>
      </w:r>
      <w:r w:rsidR="00820219" w:rsidRPr="00B90E8F">
        <w:rPr>
          <w:rFonts w:ascii="GHEA Grapalat" w:hAnsi="GHEA Grapalat"/>
          <w:b/>
          <w:sz w:val="20"/>
          <w:szCs w:val="20"/>
        </w:rPr>
        <w:t>Оплата работы будет осуществлена после полн</w:t>
      </w:r>
      <w:r w:rsidR="00B90E8F" w:rsidRPr="00B90E8F">
        <w:rPr>
          <w:rFonts w:ascii="GHEA Grapalat" w:hAnsi="GHEA Grapalat"/>
          <w:b/>
          <w:sz w:val="20"/>
          <w:szCs w:val="20"/>
        </w:rPr>
        <w:t>ого принятия результата</w:t>
      </w:r>
      <w:r w:rsidR="00820219" w:rsidRPr="00B90E8F">
        <w:rPr>
          <w:rFonts w:ascii="GHEA Grapalat" w:hAnsi="GHEA Grapalat"/>
          <w:b/>
          <w:sz w:val="20"/>
          <w:szCs w:val="20"/>
        </w:rPr>
        <w:t xml:space="preserve"> работ, предусмотренного договором и подписания заказчиком протокола сдачи-приемки.</w:t>
      </w:r>
    </w:p>
    <w:p w:rsidR="00497D0F" w:rsidRDefault="00497D0F" w:rsidP="008F74D4">
      <w:pPr>
        <w:widowControl w:val="0"/>
        <w:tabs>
          <w:tab w:val="left" w:pos="1276"/>
        </w:tabs>
        <w:ind w:firstLine="567"/>
        <w:jc w:val="both"/>
        <w:rPr>
          <w:rFonts w:ascii="GHEA Grapalat" w:hAnsi="GHEA Grapalat"/>
          <w:b/>
          <w:sz w:val="20"/>
          <w:szCs w:val="20"/>
        </w:rPr>
      </w:pPr>
    </w:p>
    <w:p w:rsidR="00497D0F" w:rsidRDefault="00497D0F" w:rsidP="008F74D4">
      <w:pPr>
        <w:widowControl w:val="0"/>
        <w:tabs>
          <w:tab w:val="left" w:pos="1276"/>
        </w:tabs>
        <w:ind w:firstLine="567"/>
        <w:jc w:val="both"/>
        <w:rPr>
          <w:rFonts w:ascii="GHEA Grapalat" w:hAnsi="GHEA Grapalat"/>
          <w:b/>
          <w:sz w:val="20"/>
          <w:szCs w:val="20"/>
        </w:rPr>
      </w:pPr>
    </w:p>
    <w:p w:rsidR="00497D0F" w:rsidRDefault="00497D0F" w:rsidP="008F74D4">
      <w:pPr>
        <w:widowControl w:val="0"/>
        <w:tabs>
          <w:tab w:val="left" w:pos="1276"/>
        </w:tabs>
        <w:ind w:firstLine="567"/>
        <w:jc w:val="both"/>
        <w:rPr>
          <w:rFonts w:ascii="GHEA Grapalat" w:hAnsi="GHEA Grapalat"/>
          <w:b/>
          <w:sz w:val="20"/>
          <w:szCs w:val="20"/>
        </w:rPr>
      </w:pPr>
    </w:p>
    <w:p w:rsidR="00497D0F" w:rsidRPr="00B90E8F" w:rsidRDefault="00497D0F" w:rsidP="008F74D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8"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5"/>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7.1.</w:t>
      </w:r>
      <w:r w:rsidRPr="005307E6">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7.2.</w:t>
      </w:r>
      <w:r w:rsidRPr="005307E6">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7.3.</w:t>
      </w:r>
      <w:r w:rsidRPr="005307E6">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w:t>
      </w:r>
      <w:r w:rsidRPr="005307E6">
        <w:rPr>
          <w:rFonts w:ascii="GHEA Grapalat" w:hAnsi="GHEA Grapalat"/>
          <w:sz w:val="20"/>
          <w:szCs w:val="20"/>
        </w:rPr>
        <w:lastRenderedPageBreak/>
        <w:t>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7.4.</w:t>
      </w:r>
      <w:r w:rsidRPr="005307E6">
        <w:rPr>
          <w:rFonts w:ascii="GHEA Grapalat" w:hAnsi="GHEA Grapalat"/>
          <w:sz w:val="20"/>
          <w:szCs w:val="20"/>
        </w:rPr>
        <w:tab/>
        <w:t>Споры в связи с договором подлежат рассмотрению в судах Республики Армения.</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7.5.</w:t>
      </w:r>
      <w:r w:rsidRPr="005307E6">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7.6.</w:t>
      </w:r>
      <w:r w:rsidRPr="005307E6">
        <w:rPr>
          <w:rFonts w:ascii="GHEA Grapalat" w:hAnsi="GHEA Grapalat"/>
          <w:sz w:val="20"/>
          <w:szCs w:val="20"/>
        </w:rPr>
        <w:tab/>
        <w:t>Если договор осуществляется посредством заключения субподрядного договора:</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1)</w:t>
      </w:r>
      <w:r w:rsidRPr="005307E6">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2)</w:t>
      </w:r>
      <w:r w:rsidRPr="005307E6">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Pr="005307E6">
        <w:rPr>
          <w:sz w:val="20"/>
          <w:szCs w:val="20"/>
        </w:rPr>
        <w:footnoteReference w:customMarkFollows="1" w:id="6"/>
        <w:t>23</w:t>
      </w:r>
      <w:r w:rsidRPr="005307E6">
        <w:rPr>
          <w:rFonts w:ascii="GHEA Grapalat" w:hAnsi="GHEA Grapalat"/>
          <w:sz w:val="20"/>
          <w:szCs w:val="20"/>
        </w:rPr>
        <w:t>.</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7.7.</w:t>
      </w:r>
      <w:r w:rsidRPr="005307E6">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307E6">
        <w:rPr>
          <w:sz w:val="20"/>
          <w:szCs w:val="20"/>
        </w:rPr>
        <w:footnoteReference w:customMarkFollows="1" w:id="7"/>
        <w:t>24</w:t>
      </w:r>
      <w:r w:rsidRPr="005307E6">
        <w:rPr>
          <w:rFonts w:ascii="GHEA Grapalat" w:hAnsi="GHEA Grapalat"/>
          <w:sz w:val="20"/>
          <w:szCs w:val="20"/>
        </w:rPr>
        <w:t>.</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7.8.</w:t>
      </w:r>
      <w:r w:rsidRPr="005307E6">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7.9.</w:t>
      </w:r>
      <w:r w:rsidRPr="005307E6">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7.10.</w:t>
      </w:r>
      <w:r w:rsidRPr="005307E6">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307E6" w:rsidRPr="005307E6" w:rsidRDefault="005307E6" w:rsidP="005307E6">
      <w:pPr>
        <w:widowControl w:val="0"/>
        <w:ind w:firstLine="567"/>
        <w:jc w:val="both"/>
        <w:rPr>
          <w:ins w:id="9" w:author="Inesa Kocharyan" w:date="2025-02-07T10:49:00Z"/>
          <w:rFonts w:ascii="GHEA Grapalat" w:hAnsi="GHEA Grapalat"/>
          <w:sz w:val="20"/>
          <w:szCs w:val="20"/>
        </w:rPr>
      </w:pPr>
      <w:r w:rsidRPr="005307E6">
        <w:rPr>
          <w:rFonts w:ascii="GHEA Grapalat" w:hAnsi="GHEA Grapalat"/>
          <w:sz w:val="20"/>
          <w:szCs w:val="20"/>
        </w:rPr>
        <w:t>7.11.</w:t>
      </w:r>
      <w:r w:rsidRPr="005307E6">
        <w:rPr>
          <w:rFonts w:ascii="GHEA Grapalat" w:hAnsi="GHEA Grapalat"/>
          <w:sz w:val="20"/>
          <w:szCs w:val="20"/>
        </w:rPr>
        <w:tab/>
        <w:t xml:space="preserve">Уведомление относительно полного или частичного одностороннего расторжения </w:t>
      </w:r>
      <w:r w:rsidRPr="005307E6">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5307E6">
        <w:rPr>
          <w:rFonts w:ascii="Calibri" w:hAnsi="Calibri" w:cs="Calibri"/>
          <w:sz w:val="20"/>
          <w:szCs w:val="20"/>
        </w:rPr>
        <w:t> </w:t>
      </w:r>
      <w:r w:rsidRPr="005307E6">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7.13.</w:t>
      </w:r>
      <w:r w:rsidRPr="005307E6">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7.14.</w:t>
      </w:r>
      <w:r w:rsidRPr="005307E6">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rsidR="005307E6" w:rsidRPr="005307E6" w:rsidRDefault="005307E6" w:rsidP="005307E6">
      <w:pPr>
        <w:widowControl w:val="0"/>
        <w:ind w:firstLine="567"/>
        <w:jc w:val="both"/>
        <w:rPr>
          <w:rFonts w:ascii="GHEA Grapalat" w:hAnsi="GHEA Grapalat"/>
          <w:sz w:val="20"/>
          <w:szCs w:val="20"/>
        </w:rPr>
      </w:pPr>
      <w:r w:rsidRPr="005307E6">
        <w:rPr>
          <w:rFonts w:ascii="GHEA Grapalat" w:hAnsi="GHEA Grapalat"/>
          <w:sz w:val="20"/>
          <w:szCs w:val="20"/>
        </w:rPr>
        <w:t>7.15.</w:t>
      </w:r>
      <w:r w:rsidRPr="005307E6">
        <w:rPr>
          <w:rFonts w:ascii="GHEA Grapalat" w:hAnsi="GHEA Grapalat"/>
          <w:sz w:val="20"/>
          <w:szCs w:val="20"/>
        </w:rPr>
        <w:tab/>
        <w:t>В отношении настоящего Договора применяется право Республики Армения.</w:t>
      </w:r>
    </w:p>
    <w:p w:rsidR="00B0139A" w:rsidRPr="005307E6" w:rsidRDefault="00B0139A" w:rsidP="005307E6">
      <w:pPr>
        <w:widowControl w:val="0"/>
        <w:ind w:firstLine="567"/>
        <w:jc w:val="both"/>
        <w:rPr>
          <w:rFonts w:ascii="GHEA Grapalat" w:hAnsi="GHEA Grapalat"/>
          <w:sz w:val="20"/>
          <w:szCs w:val="20"/>
        </w:rPr>
      </w:pPr>
      <w:r w:rsidRPr="00A1072F">
        <w:rPr>
          <w:rFonts w:ascii="GHEA Grapalat" w:hAnsi="GHEA Grapalat"/>
          <w:sz w:val="20"/>
          <w:szCs w:val="20"/>
        </w:rPr>
        <w:t>7.1</w:t>
      </w:r>
      <w:r w:rsidRPr="005307E6">
        <w:rPr>
          <w:rFonts w:ascii="GHEA Grapalat" w:hAnsi="GHEA Grapalat"/>
          <w:sz w:val="20"/>
          <w:szCs w:val="20"/>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5307E6">
        <w:rPr>
          <w:rFonts w:ascii="GHEA Grapalat" w:hAnsi="GHEA Grapalat"/>
          <w:sz w:val="20"/>
          <w:szCs w:val="20"/>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5307E6" w:rsidRDefault="005307E6" w:rsidP="00DD68F7">
      <w:pPr>
        <w:widowControl w:val="0"/>
        <w:jc w:val="center"/>
        <w:rPr>
          <w:rFonts w:ascii="GHEA Grapalat" w:hAnsi="GHEA Grapalat"/>
          <w:b/>
          <w:sz w:val="20"/>
          <w:szCs w:val="20"/>
        </w:rPr>
      </w:pP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B864C8" w:rsidRDefault="00BB28C8" w:rsidP="00925C62">
      <w:pPr>
        <w:widowControl w:val="0"/>
        <w:jc w:val="both"/>
        <w:rPr>
          <w:rFonts w:ascii="GHEA Grapalat" w:hAnsi="GHEA Grapalat"/>
          <w:i/>
          <w:sz w:val="18"/>
          <w:szCs w:val="20"/>
          <w:u w:val="single"/>
        </w:rPr>
      </w:pPr>
      <w:r w:rsidRPr="00B864C8">
        <w:rPr>
          <w:rFonts w:ascii="GHEA Grapalat" w:hAnsi="GHEA Grapalat"/>
          <w:i/>
          <w:sz w:val="18"/>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7B70FC" w:rsidRDefault="00BB28C8" w:rsidP="00925C62">
      <w:pPr>
        <w:ind w:hanging="90"/>
        <w:jc w:val="right"/>
        <w:rPr>
          <w:rFonts w:ascii="GHEA Grapalat" w:hAnsi="GHEA Grapalat"/>
          <w:i/>
          <w:sz w:val="20"/>
          <w:szCs w:val="20"/>
        </w:rPr>
      </w:pPr>
      <w:r w:rsidRPr="007B70FC">
        <w:rPr>
          <w:rFonts w:ascii="GHEA Grapalat" w:hAnsi="GHEA Grapalat"/>
          <w:i/>
          <w:sz w:val="20"/>
          <w:szCs w:val="20"/>
        </w:rPr>
        <w:lastRenderedPageBreak/>
        <w:t>Приложение № 1</w:t>
      </w:r>
    </w:p>
    <w:p w:rsidR="00BB28C8" w:rsidRPr="007B70FC" w:rsidRDefault="00BB28C8" w:rsidP="00DD68F7">
      <w:pPr>
        <w:widowControl w:val="0"/>
        <w:ind w:firstLine="567"/>
        <w:jc w:val="right"/>
        <w:rPr>
          <w:rFonts w:ascii="GHEA Grapalat" w:hAnsi="GHEA Grapalat"/>
          <w:i/>
          <w:sz w:val="20"/>
          <w:szCs w:val="20"/>
        </w:rPr>
      </w:pPr>
      <w:r w:rsidRPr="007B70FC">
        <w:rPr>
          <w:rFonts w:ascii="GHEA Grapalat" w:hAnsi="GHEA Grapalat"/>
          <w:i/>
          <w:sz w:val="20"/>
          <w:szCs w:val="20"/>
        </w:rPr>
        <w:t xml:space="preserve">к Договору под кодом </w:t>
      </w:r>
      <w:r w:rsidRPr="007B70FC">
        <w:rPr>
          <w:rFonts w:ascii="GHEA Grapalat" w:hAnsi="GHEA Grapalat"/>
          <w:i/>
          <w:sz w:val="20"/>
          <w:szCs w:val="20"/>
        </w:rPr>
        <w:br/>
        <w:t xml:space="preserve">заключенному " </w:t>
      </w:r>
      <w:r w:rsidRPr="007B70FC">
        <w:rPr>
          <w:rFonts w:ascii="GHEA Grapalat" w:hAnsi="GHEA Grapalat"/>
          <w:i/>
          <w:sz w:val="20"/>
          <w:szCs w:val="20"/>
        </w:rPr>
        <w:tab/>
        <w:t xml:space="preserve">"  </w:t>
      </w:r>
      <w:r w:rsidRPr="007B70FC">
        <w:rPr>
          <w:rFonts w:ascii="GHEA Grapalat" w:hAnsi="GHEA Grapalat"/>
          <w:i/>
          <w:sz w:val="20"/>
          <w:szCs w:val="20"/>
        </w:rPr>
        <w:tab/>
        <w:t>20</w:t>
      </w:r>
      <w:r w:rsidRPr="007B70FC">
        <w:rPr>
          <w:rFonts w:ascii="GHEA Grapalat" w:hAnsi="GHEA Grapalat"/>
          <w:i/>
          <w:sz w:val="20"/>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704508">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5566FA">
              <w:rPr>
                <w:rFonts w:ascii="GHEA Grapalat" w:hAnsi="GHEA Grapalat"/>
                <w:sz w:val="18"/>
                <w:szCs w:val="18"/>
                <w:lang w:val="en-US"/>
              </w:rPr>
              <w:t>8</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5566FA" w:rsidP="002C7382">
            <w:pPr>
              <w:widowControl w:val="0"/>
              <w:jc w:val="center"/>
              <w:rPr>
                <w:rFonts w:ascii="GHEA Grapalat" w:hAnsi="GHEA Grapalat"/>
                <w:sz w:val="18"/>
                <w:szCs w:val="18"/>
              </w:rPr>
            </w:pPr>
            <w:r>
              <w:rPr>
                <w:rFonts w:ascii="GHEA Grapalat" w:hAnsi="GHEA Grapalat"/>
                <w:sz w:val="18"/>
                <w:szCs w:val="18"/>
                <w:lang w:val="en-US"/>
              </w:rPr>
              <w:t>24</w:t>
            </w:r>
            <w:r w:rsidR="002C7382" w:rsidRPr="002C7382">
              <w:rPr>
                <w:rFonts w:ascii="GHEA Grapalat" w:hAnsi="GHEA Grapalat"/>
                <w:sz w:val="18"/>
                <w:szCs w:val="18"/>
              </w:rPr>
              <w:t>0 календарных дней, со дня вступления в силу договора</w:t>
            </w:r>
          </w:p>
        </w:tc>
      </w:tr>
    </w:tbl>
    <w:p w:rsidR="00BB28C8" w:rsidRDefault="00BB28C8" w:rsidP="00DD68F7">
      <w:pPr>
        <w:widowControl w:val="0"/>
        <w:ind w:firstLine="567"/>
        <w:jc w:val="center"/>
        <w:rPr>
          <w:rFonts w:ascii="GHEA Grapalat" w:hAnsi="GHEA Grapalat"/>
          <w:sz w:val="20"/>
          <w:szCs w:val="20"/>
        </w:rPr>
      </w:pPr>
    </w:p>
    <w:p w:rsidR="000A363B" w:rsidRDefault="000A363B" w:rsidP="0002193A">
      <w:pPr>
        <w:ind w:right="90"/>
        <w:jc w:val="center"/>
        <w:rPr>
          <w:rFonts w:ascii="GHEA Grapalat" w:hAnsi="GHEA Grapalat" w:cs="Sylfaen"/>
          <w:b/>
          <w:sz w:val="22"/>
          <w:szCs w:val="22"/>
          <w:lang w:val="af-ZA"/>
        </w:rPr>
      </w:pPr>
    </w:p>
    <w:p w:rsidR="000F2A6A" w:rsidRPr="00101C5A" w:rsidRDefault="000F2A6A" w:rsidP="0002193A">
      <w:pPr>
        <w:ind w:right="90"/>
        <w:jc w:val="center"/>
        <w:rPr>
          <w:rFonts w:ascii="GHEA Grapalat" w:hAnsi="GHEA Grapalat" w:cs="Sylfaen"/>
          <w:b/>
          <w:sz w:val="22"/>
          <w:szCs w:val="22"/>
          <w:lang w:val="af-ZA"/>
        </w:rPr>
      </w:pPr>
      <w:r w:rsidRPr="00101C5A">
        <w:rPr>
          <w:rFonts w:ascii="GHEA Grapalat" w:hAnsi="GHEA Grapalat" w:cs="Sylfaen"/>
          <w:b/>
          <w:sz w:val="22"/>
          <w:szCs w:val="22"/>
          <w:lang w:val="af-ZA"/>
        </w:rPr>
        <w:t>ТЕХНИЧЕСКАЯ  ХАРАКТЕРИСТИКА</w:t>
      </w:r>
    </w:p>
    <w:p w:rsidR="00F270D4" w:rsidRDefault="00101C5A" w:rsidP="00AE606F">
      <w:pPr>
        <w:ind w:right="90"/>
        <w:jc w:val="center"/>
        <w:rPr>
          <w:rFonts w:ascii="GHEA Grapalat" w:hAnsi="GHEA Grapalat" w:cs="Sylfaen"/>
          <w:b/>
          <w:sz w:val="22"/>
          <w:szCs w:val="22"/>
          <w:lang w:val="af-ZA"/>
        </w:rPr>
      </w:pPr>
      <w:r w:rsidRPr="00101C5A">
        <w:rPr>
          <w:rFonts w:ascii="GHEA Grapalat" w:hAnsi="GHEA Grapalat" w:cs="Sylfaen"/>
          <w:b/>
          <w:sz w:val="22"/>
          <w:szCs w:val="22"/>
          <w:lang w:val="af-ZA"/>
        </w:rPr>
        <w:t>работ по разработке, привязке строительных норм Республики Армения «Мелиоративные системы и сооружения»</w:t>
      </w:r>
    </w:p>
    <w:p w:rsidR="00DE5C65" w:rsidRPr="00101C5A" w:rsidRDefault="00DE5C65" w:rsidP="00AE606F">
      <w:pPr>
        <w:ind w:right="90"/>
        <w:jc w:val="center"/>
        <w:rPr>
          <w:rFonts w:ascii="GHEA Grapalat" w:hAnsi="GHEA Grapalat"/>
          <w:b/>
          <w:sz w:val="22"/>
          <w:szCs w:val="22"/>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3330"/>
        <w:gridCol w:w="6030"/>
      </w:tblGrid>
      <w:tr w:rsidR="005566FA" w:rsidRPr="004D7F26" w:rsidTr="00187393">
        <w:trPr>
          <w:trHeight w:val="1974"/>
        </w:trPr>
        <w:tc>
          <w:tcPr>
            <w:tcW w:w="450" w:type="dxa"/>
            <w:tcBorders>
              <w:top w:val="single" w:sz="4" w:space="0" w:color="auto"/>
              <w:left w:val="single" w:sz="4" w:space="0" w:color="auto"/>
              <w:bottom w:val="single" w:sz="4" w:space="0" w:color="auto"/>
              <w:right w:val="single" w:sz="4" w:space="0" w:color="auto"/>
            </w:tcBorders>
          </w:tcPr>
          <w:p w:rsidR="005566FA" w:rsidRPr="00187393" w:rsidRDefault="00187393" w:rsidP="00187393">
            <w:pPr>
              <w:spacing w:before="120"/>
              <w:ind w:right="90"/>
              <w:jc w:val="center"/>
              <w:rPr>
                <w:rFonts w:ascii="GHEA Grapalat" w:hAnsi="GHEA Grapalat"/>
                <w:sz w:val="18"/>
                <w:szCs w:val="18"/>
                <w:lang w:val="en-US"/>
              </w:rPr>
            </w:pPr>
            <w:r>
              <w:rPr>
                <w:rFonts w:ascii="GHEA Grapalat" w:hAnsi="GHEA Grapalat"/>
                <w:sz w:val="18"/>
                <w:szCs w:val="18"/>
                <w:lang w:val="en-US"/>
              </w:rPr>
              <w:t>1</w:t>
            </w:r>
            <w:bookmarkStart w:id="10" w:name="_GoBack"/>
            <w:bookmarkEnd w:id="10"/>
          </w:p>
        </w:tc>
        <w:tc>
          <w:tcPr>
            <w:tcW w:w="3330" w:type="dxa"/>
            <w:tcBorders>
              <w:top w:val="single" w:sz="4" w:space="0" w:color="auto"/>
              <w:left w:val="single" w:sz="4" w:space="0" w:color="auto"/>
              <w:bottom w:val="single" w:sz="4" w:space="0" w:color="auto"/>
              <w:right w:val="single" w:sz="4" w:space="0" w:color="auto"/>
            </w:tcBorders>
            <w:hideMark/>
          </w:tcPr>
          <w:p w:rsidR="005566FA" w:rsidRPr="00472226" w:rsidRDefault="005566FA" w:rsidP="00D501D8">
            <w:pPr>
              <w:shd w:val="clear" w:color="auto" w:fill="FFFFFF"/>
              <w:jc w:val="both"/>
              <w:rPr>
                <w:rFonts w:ascii="GHEA Grapalat" w:hAnsi="GHEA Grapalat" w:cs="Sylfaen"/>
                <w:sz w:val="20"/>
                <w:szCs w:val="20"/>
                <w:lang w:val="af-ZA"/>
              </w:rPr>
            </w:pPr>
            <w:r w:rsidRPr="00472226">
              <w:rPr>
                <w:rFonts w:ascii="GHEA Grapalat" w:hAnsi="GHEA Grapalat" w:cs="Sylfaen"/>
                <w:b/>
                <w:sz w:val="20"/>
                <w:szCs w:val="20"/>
                <w:lang w:val="en-US"/>
              </w:rPr>
              <w:t>Краткое описание ситуации</w:t>
            </w:r>
            <w:r w:rsidRPr="00472226">
              <w:rPr>
                <w:rFonts w:ascii="GHEA Grapalat" w:hAnsi="GHEA Grapalat" w:cs="Sylfaen"/>
                <w:b/>
                <w:sz w:val="20"/>
                <w:szCs w:val="20"/>
                <w:lang w:val="af-ZA"/>
              </w:rPr>
              <w:t xml:space="preserve"> </w:t>
            </w:r>
          </w:p>
          <w:p w:rsidR="005566FA" w:rsidRPr="00472226" w:rsidRDefault="005566FA" w:rsidP="00D501D8">
            <w:pPr>
              <w:spacing w:before="120"/>
              <w:ind w:right="90"/>
              <w:rPr>
                <w:rFonts w:ascii="GHEA Grapalat" w:hAnsi="GHEA Grapalat" w:cs="Sylfaen"/>
                <w:b/>
                <w:i/>
                <w:sz w:val="20"/>
                <w:szCs w:val="20"/>
                <w:lang w:val="en-US"/>
              </w:rPr>
            </w:pPr>
          </w:p>
        </w:tc>
        <w:tc>
          <w:tcPr>
            <w:tcW w:w="6030" w:type="dxa"/>
            <w:tcBorders>
              <w:top w:val="single" w:sz="4" w:space="0" w:color="auto"/>
              <w:left w:val="single" w:sz="4" w:space="0" w:color="auto"/>
              <w:bottom w:val="single" w:sz="4" w:space="0" w:color="auto"/>
              <w:right w:val="single" w:sz="4" w:space="0" w:color="auto"/>
            </w:tcBorders>
          </w:tcPr>
          <w:p w:rsidR="005566FA" w:rsidRPr="004816BC" w:rsidRDefault="005566FA" w:rsidP="00D501D8">
            <w:pPr>
              <w:ind w:right="90"/>
              <w:jc w:val="both"/>
              <w:rPr>
                <w:rFonts w:ascii="GHEA Grapalat" w:hAnsi="GHEA Grapalat" w:cs="Sylfaen"/>
                <w:sz w:val="20"/>
                <w:szCs w:val="20"/>
                <w:lang w:val="af-ZA"/>
              </w:rPr>
            </w:pPr>
            <w:r w:rsidRPr="008D799E">
              <w:rPr>
                <w:rFonts w:ascii="GHEA Grapalat" w:hAnsi="GHEA Grapalat" w:cs="Sylfaen"/>
                <w:sz w:val="20"/>
                <w:szCs w:val="20"/>
                <w:lang w:val="af-ZA"/>
              </w:rPr>
              <w:t>На территории Республики Армения в настоящее время действуют строительные нормы бывшего СССР СНиП 3.07.03-85* «Мелиоративные системы и сооружения» на ру</w:t>
            </w:r>
            <w:r>
              <w:rPr>
                <w:rFonts w:ascii="GHEA Grapalat" w:hAnsi="GHEA Grapalat" w:cs="Sylfaen"/>
                <w:sz w:val="20"/>
                <w:szCs w:val="20"/>
                <w:lang w:val="af-ZA"/>
              </w:rPr>
              <w:t xml:space="preserve">сском языке, взамен действующих необходимо разработать </w:t>
            </w:r>
            <w:r w:rsidRPr="008D799E">
              <w:rPr>
                <w:rFonts w:ascii="GHEA Grapalat" w:hAnsi="GHEA Grapalat" w:cs="Sylfaen"/>
                <w:sz w:val="20"/>
                <w:szCs w:val="20"/>
                <w:lang w:val="af-ZA"/>
              </w:rPr>
              <w:t xml:space="preserve"> </w:t>
            </w:r>
            <w:r>
              <w:rPr>
                <w:rFonts w:ascii="GHEA Grapalat" w:hAnsi="GHEA Grapalat" w:cs="Sylfaen"/>
                <w:sz w:val="20"/>
                <w:szCs w:val="20"/>
                <w:lang w:val="af-ZA"/>
              </w:rPr>
              <w:t>актуаль</w:t>
            </w:r>
            <w:r w:rsidRPr="008D799E">
              <w:rPr>
                <w:rFonts w:ascii="GHEA Grapalat" w:hAnsi="GHEA Grapalat" w:cs="Sylfaen"/>
                <w:sz w:val="20"/>
                <w:szCs w:val="20"/>
                <w:lang w:val="af-ZA"/>
              </w:rPr>
              <w:t>ные, осно</w:t>
            </w:r>
            <w:r>
              <w:rPr>
                <w:rFonts w:ascii="GHEA Grapalat" w:hAnsi="GHEA Grapalat" w:cs="Sylfaen"/>
                <w:sz w:val="20"/>
                <w:szCs w:val="20"/>
                <w:lang w:val="af-ZA"/>
              </w:rPr>
              <w:t>ванные на науке и соответствующей</w:t>
            </w:r>
            <w:r w:rsidRPr="008D799E">
              <w:rPr>
                <w:rFonts w:ascii="GHEA Grapalat" w:hAnsi="GHEA Grapalat" w:cs="Sylfaen"/>
                <w:sz w:val="20"/>
                <w:szCs w:val="20"/>
                <w:lang w:val="af-ZA"/>
              </w:rPr>
              <w:t xml:space="preserve"> лучшей международной практике, отражающие новые </w:t>
            </w:r>
            <w:r w:rsidRPr="005051DE">
              <w:rPr>
                <w:rFonts w:ascii="GHEA Grapalat" w:hAnsi="GHEA Grapalat" w:cs="Sylfaen"/>
                <w:sz w:val="20"/>
                <w:szCs w:val="20"/>
                <w:lang w:val="af-ZA"/>
              </w:rPr>
              <w:t>технологические решения по строительству мелиоративных (гидравлических, агротехнических, культур</w:t>
            </w:r>
            <w:r>
              <w:rPr>
                <w:rFonts w:ascii="GHEA Grapalat" w:hAnsi="GHEA Grapalat" w:cs="Sylfaen"/>
                <w:sz w:val="20"/>
                <w:szCs w:val="20"/>
                <w:lang w:val="af-ZA"/>
              </w:rPr>
              <w:t>технически</w:t>
            </w:r>
            <w:r w:rsidRPr="005051DE">
              <w:rPr>
                <w:rFonts w:ascii="GHEA Grapalat" w:hAnsi="GHEA Grapalat" w:cs="Sylfaen"/>
                <w:sz w:val="20"/>
                <w:szCs w:val="20"/>
                <w:lang w:val="af-ZA"/>
              </w:rPr>
              <w:t xml:space="preserve">х, химических) систем, </w:t>
            </w:r>
            <w:r>
              <w:rPr>
                <w:rFonts w:ascii="GHEA Grapalat" w:hAnsi="GHEA Grapalat" w:cs="Sylfaen"/>
                <w:sz w:val="20"/>
                <w:szCs w:val="20"/>
                <w:lang w:val="af-ZA"/>
              </w:rPr>
              <w:t xml:space="preserve">по </w:t>
            </w:r>
            <w:r w:rsidRPr="005051DE">
              <w:rPr>
                <w:rFonts w:ascii="GHEA Grapalat" w:hAnsi="GHEA Grapalat" w:cs="Sylfaen"/>
                <w:sz w:val="20"/>
                <w:szCs w:val="20"/>
                <w:lang w:val="af-ZA"/>
              </w:rPr>
              <w:t>созданию лесозащитных слоев, обеспечению улучшения химико-физических свойств природных почв и т. д.</w:t>
            </w:r>
            <w:r>
              <w:rPr>
                <w:rFonts w:ascii="GHEA Grapalat" w:hAnsi="GHEA Grapalat" w:cs="Sylfaen"/>
                <w:sz w:val="20"/>
                <w:szCs w:val="20"/>
                <w:lang w:val="af-ZA"/>
              </w:rPr>
              <w:t xml:space="preserve">   T</w:t>
            </w:r>
            <w:r w:rsidRPr="004816BC">
              <w:rPr>
                <w:rFonts w:ascii="GHEA Grapalat" w:hAnsi="GHEA Grapalat" w:cs="Sylfaen"/>
                <w:sz w:val="20"/>
                <w:szCs w:val="20"/>
                <w:lang w:val="af-ZA"/>
              </w:rPr>
              <w:t>ребования, установленные указанными нормами, в настоящее время не соответствуют положениям международных, межгосударственных и нормативных документов в сфере строительства стран  Европейского союза</w:t>
            </w:r>
            <w:r>
              <w:rPr>
                <w:rFonts w:ascii="GHEA Grapalat" w:hAnsi="GHEA Grapalat" w:cs="Sylfaen"/>
                <w:sz w:val="20"/>
                <w:szCs w:val="20"/>
                <w:lang w:val="af-ZA"/>
              </w:rPr>
              <w:t xml:space="preserve">, в тч </w:t>
            </w:r>
            <w:r w:rsidRPr="004816BC">
              <w:rPr>
                <w:rFonts w:ascii="GHEA Grapalat" w:hAnsi="GHEA Grapalat" w:cs="Sylfaen"/>
                <w:sz w:val="20"/>
                <w:szCs w:val="20"/>
                <w:lang w:val="af-ZA"/>
              </w:rPr>
              <w:t>ЕАЭС.</w:t>
            </w:r>
          </w:p>
          <w:p w:rsidR="005566FA" w:rsidRPr="00472226" w:rsidRDefault="005566FA" w:rsidP="0064756F">
            <w:pPr>
              <w:ind w:right="90"/>
              <w:jc w:val="both"/>
              <w:rPr>
                <w:rFonts w:ascii="GHEA Grapalat" w:hAnsi="GHEA Grapalat" w:cs="Sylfaen"/>
                <w:lang w:val="af-ZA"/>
              </w:rPr>
            </w:pPr>
            <w:r>
              <w:rPr>
                <w:rFonts w:ascii="GHEA Grapalat" w:hAnsi="GHEA Grapalat" w:cs="Sylfaen"/>
                <w:sz w:val="20"/>
                <w:szCs w:val="20"/>
                <w:lang w:val="af-ZA"/>
              </w:rPr>
              <w:t xml:space="preserve">     </w:t>
            </w:r>
            <w:r w:rsidRPr="004816BC">
              <w:rPr>
                <w:rFonts w:ascii="GHEA Grapalat" w:hAnsi="GHEA Grapalat" w:cs="Sylfaen"/>
                <w:sz w:val="20"/>
                <w:szCs w:val="20"/>
                <w:lang w:val="af-ZA"/>
              </w:rPr>
              <w:t>В связи с вышеизложенным возникла необходимость разработки новых</w:t>
            </w:r>
            <w:r>
              <w:rPr>
                <w:rFonts w:ascii="GHEA Grapalat" w:hAnsi="GHEA Grapalat" w:cs="Sylfaen"/>
                <w:sz w:val="20"/>
                <w:szCs w:val="20"/>
                <w:lang w:val="af-ZA"/>
              </w:rPr>
              <w:t>,</w:t>
            </w:r>
            <w:r w:rsidRPr="004816BC">
              <w:rPr>
                <w:rFonts w:ascii="GHEA Grapalat" w:hAnsi="GHEA Grapalat" w:cs="Sylfaen"/>
                <w:sz w:val="20"/>
                <w:szCs w:val="20"/>
                <w:lang w:val="af-ZA"/>
              </w:rPr>
              <w:t xml:space="preserve"> </w:t>
            </w:r>
            <w:r>
              <w:rPr>
                <w:rFonts w:ascii="GHEA Grapalat" w:hAnsi="GHEA Grapalat" w:cs="Sylfaen"/>
                <w:sz w:val="20"/>
                <w:szCs w:val="20"/>
                <w:lang w:val="af-ZA"/>
              </w:rPr>
              <w:t>современных, научно обоснованных и соответствующих</w:t>
            </w:r>
            <w:r w:rsidRPr="004816BC">
              <w:rPr>
                <w:rFonts w:ascii="GHEA Grapalat" w:hAnsi="GHEA Grapalat" w:cs="Sylfaen"/>
                <w:sz w:val="20"/>
                <w:szCs w:val="20"/>
                <w:lang w:val="af-ZA"/>
              </w:rPr>
              <w:t xml:space="preserve"> лу</w:t>
            </w:r>
            <w:r>
              <w:rPr>
                <w:rFonts w:ascii="GHEA Grapalat" w:hAnsi="GHEA Grapalat" w:cs="Sylfaen"/>
                <w:sz w:val="20"/>
                <w:szCs w:val="20"/>
                <w:lang w:val="af-ZA"/>
              </w:rPr>
              <w:t xml:space="preserve">чшей мировой практике </w:t>
            </w:r>
            <w:r w:rsidRPr="004816BC">
              <w:rPr>
                <w:rFonts w:ascii="GHEA Grapalat" w:hAnsi="GHEA Grapalat" w:cs="Sylfaen"/>
                <w:sz w:val="20"/>
                <w:szCs w:val="20"/>
                <w:lang w:val="af-ZA"/>
              </w:rPr>
              <w:t>национальных строительных норм РА «</w:t>
            </w:r>
            <w:r w:rsidRPr="008D799E">
              <w:rPr>
                <w:rFonts w:ascii="GHEA Grapalat" w:hAnsi="GHEA Grapalat" w:cs="Sylfaen"/>
                <w:sz w:val="20"/>
                <w:szCs w:val="20"/>
                <w:lang w:val="af-ZA"/>
              </w:rPr>
              <w:t>Мелиоративные системы и сооружения</w:t>
            </w:r>
            <w:r w:rsidRPr="004816BC">
              <w:rPr>
                <w:rFonts w:ascii="GHEA Grapalat" w:hAnsi="GHEA Grapalat" w:cs="Sylfaen"/>
                <w:sz w:val="20"/>
                <w:szCs w:val="20"/>
                <w:lang w:val="af-ZA"/>
              </w:rPr>
              <w:t>» (д</w:t>
            </w:r>
            <w:r>
              <w:rPr>
                <w:rFonts w:ascii="GHEA Grapalat" w:hAnsi="GHEA Grapalat" w:cs="Sylfaen"/>
                <w:sz w:val="20"/>
                <w:szCs w:val="20"/>
                <w:lang w:val="af-ZA"/>
              </w:rPr>
              <w:t>алее – Нормы).</w:t>
            </w:r>
            <w:r w:rsidRPr="00472226">
              <w:rPr>
                <w:rFonts w:ascii="GHEA Grapalat" w:hAnsi="GHEA Grapalat" w:cs="GHEA Grapalat"/>
                <w:lang w:val="af-ZA"/>
              </w:rPr>
              <w:t xml:space="preserve"> </w:t>
            </w:r>
          </w:p>
        </w:tc>
      </w:tr>
      <w:tr w:rsidR="005566FA" w:rsidRPr="0093764C" w:rsidTr="00D501D8">
        <w:trPr>
          <w:trHeight w:val="710"/>
        </w:trPr>
        <w:tc>
          <w:tcPr>
            <w:tcW w:w="450" w:type="dxa"/>
            <w:tcBorders>
              <w:top w:val="single" w:sz="4" w:space="0" w:color="auto"/>
              <w:left w:val="single" w:sz="4" w:space="0" w:color="auto"/>
              <w:bottom w:val="single" w:sz="4" w:space="0" w:color="auto"/>
              <w:right w:val="single" w:sz="4" w:space="0" w:color="auto"/>
            </w:tcBorders>
            <w:hideMark/>
          </w:tcPr>
          <w:p w:rsidR="005566FA" w:rsidRPr="006A1261" w:rsidRDefault="005566FA" w:rsidP="00D501D8">
            <w:pPr>
              <w:spacing w:before="120"/>
              <w:ind w:right="90"/>
              <w:jc w:val="center"/>
              <w:rPr>
                <w:rFonts w:ascii="GHEA Grapalat" w:hAnsi="GHEA Grapalat"/>
                <w:sz w:val="18"/>
                <w:szCs w:val="18"/>
                <w:lang w:val="en-US"/>
              </w:rPr>
            </w:pPr>
            <w:r>
              <w:rPr>
                <w:rFonts w:ascii="GHEA Grapalat" w:hAnsi="GHEA Grapalat"/>
                <w:sz w:val="18"/>
                <w:szCs w:val="18"/>
                <w:lang w:val="en-US"/>
              </w:rPr>
              <w:t>2</w:t>
            </w:r>
          </w:p>
        </w:tc>
        <w:tc>
          <w:tcPr>
            <w:tcW w:w="3330" w:type="dxa"/>
            <w:tcBorders>
              <w:top w:val="single" w:sz="4" w:space="0" w:color="auto"/>
              <w:left w:val="single" w:sz="4" w:space="0" w:color="auto"/>
              <w:bottom w:val="single" w:sz="4" w:space="0" w:color="auto"/>
              <w:right w:val="single" w:sz="4" w:space="0" w:color="auto"/>
            </w:tcBorders>
            <w:hideMark/>
          </w:tcPr>
          <w:p w:rsidR="005566FA" w:rsidRPr="0057318D" w:rsidRDefault="005566FA" w:rsidP="00D501D8">
            <w:pPr>
              <w:shd w:val="clear" w:color="auto" w:fill="FFFFFF"/>
              <w:ind w:left="139"/>
              <w:rPr>
                <w:rFonts w:ascii="GHEA Grapalat" w:hAnsi="GHEA Grapalat" w:cs="Sylfaen"/>
                <w:sz w:val="20"/>
                <w:szCs w:val="20"/>
              </w:rPr>
            </w:pPr>
            <w:r w:rsidRPr="0057318D">
              <w:rPr>
                <w:rFonts w:ascii="GHEA Grapalat" w:hAnsi="GHEA Grapalat" w:cs="Sylfaen"/>
                <w:b/>
                <w:sz w:val="20"/>
                <w:szCs w:val="20"/>
                <w:lang w:val="af-ZA"/>
              </w:rPr>
              <w:t>Краткая характеристика на разработку, привязку нормативной документации (строительные нормы РА)</w:t>
            </w:r>
          </w:p>
        </w:tc>
        <w:tc>
          <w:tcPr>
            <w:tcW w:w="6030" w:type="dxa"/>
            <w:tcBorders>
              <w:top w:val="single" w:sz="4" w:space="0" w:color="auto"/>
              <w:left w:val="single" w:sz="4" w:space="0" w:color="auto"/>
              <w:bottom w:val="single" w:sz="4" w:space="0" w:color="auto"/>
              <w:right w:val="single" w:sz="4" w:space="0" w:color="auto"/>
            </w:tcBorders>
          </w:tcPr>
          <w:p w:rsidR="005566FA" w:rsidRPr="00337B04" w:rsidRDefault="005566FA" w:rsidP="00D501D8">
            <w:pPr>
              <w:spacing w:before="120"/>
              <w:jc w:val="both"/>
              <w:rPr>
                <w:rFonts w:ascii="GHEA Grapalat" w:hAnsi="GHEA Grapalat"/>
                <w:color w:val="202124"/>
                <w:sz w:val="20"/>
                <w:szCs w:val="20"/>
                <w:lang w:val="en-US"/>
              </w:rPr>
            </w:pPr>
            <w:r w:rsidRPr="002F0EBC">
              <w:rPr>
                <w:rFonts w:ascii="GHEA Grapalat" w:hAnsi="GHEA Grapalat"/>
                <w:color w:val="202124"/>
                <w:sz w:val="20"/>
                <w:szCs w:val="20"/>
              </w:rPr>
              <w:t xml:space="preserve">   </w:t>
            </w:r>
            <w:r>
              <w:rPr>
                <w:rFonts w:ascii="GHEA Grapalat" w:hAnsi="GHEA Grapalat"/>
                <w:color w:val="202124"/>
                <w:sz w:val="20"/>
                <w:szCs w:val="20"/>
              </w:rPr>
              <w:t xml:space="preserve">    Необходимо </w:t>
            </w:r>
            <w:r>
              <w:rPr>
                <w:rFonts w:ascii="GHEA Grapalat" w:hAnsi="GHEA Grapalat"/>
                <w:color w:val="202124"/>
                <w:sz w:val="20"/>
                <w:szCs w:val="20"/>
                <w:lang w:val="en-US"/>
              </w:rPr>
              <w:t xml:space="preserve"> разработа</w:t>
            </w:r>
            <w:r w:rsidRPr="002F0EBC">
              <w:rPr>
                <w:rFonts w:ascii="GHEA Grapalat" w:hAnsi="GHEA Grapalat"/>
                <w:color w:val="202124"/>
                <w:sz w:val="20"/>
                <w:szCs w:val="20"/>
              </w:rPr>
              <w:t>ть строительные нормы в соответствии с требованиями действующего законодательства РА и других соответствующих нормативно-технических до</w:t>
            </w:r>
            <w:r>
              <w:rPr>
                <w:rFonts w:ascii="GHEA Grapalat" w:hAnsi="GHEA Grapalat"/>
                <w:color w:val="202124"/>
                <w:sz w:val="20"/>
                <w:szCs w:val="20"/>
              </w:rPr>
              <w:t>кументов, регулирующих отрасль,</w:t>
            </w:r>
            <w:r w:rsidRPr="002F0EBC">
              <w:rPr>
                <w:rFonts w:ascii="GHEA Grapalat" w:hAnsi="GHEA Grapalat"/>
                <w:color w:val="202124"/>
                <w:sz w:val="20"/>
                <w:szCs w:val="20"/>
              </w:rPr>
              <w:t xml:space="preserve"> </w:t>
            </w:r>
            <w:r w:rsidRPr="007B26C1">
              <w:rPr>
                <w:rFonts w:ascii="GHEA Grapalat" w:hAnsi="GHEA Grapalat"/>
                <w:color w:val="202124"/>
                <w:sz w:val="20"/>
                <w:szCs w:val="20"/>
                <w:lang w:val="en-US"/>
              </w:rPr>
              <w:t xml:space="preserve">первоочередно </w:t>
            </w:r>
            <w:r w:rsidRPr="007B26C1">
              <w:rPr>
                <w:rFonts w:ascii="GHEA Grapalat" w:hAnsi="GHEA Grapalat"/>
                <w:color w:val="202124"/>
                <w:sz w:val="20"/>
                <w:szCs w:val="20"/>
              </w:rPr>
              <w:t>с учетом  основных требований нормативных документов</w:t>
            </w:r>
            <w:r w:rsidRPr="007B26C1">
              <w:rPr>
                <w:rFonts w:ascii="GHEA Grapalat" w:hAnsi="GHEA Grapalat"/>
                <w:color w:val="202124"/>
                <w:sz w:val="20"/>
                <w:szCs w:val="20"/>
                <w:lang w:val="en-US"/>
              </w:rPr>
              <w:t xml:space="preserve"> </w:t>
            </w:r>
            <w:r w:rsidRPr="007B26C1">
              <w:rPr>
                <w:rFonts w:ascii="GHEA Grapalat" w:hAnsi="GHEA Grapalat"/>
                <w:color w:val="202124"/>
                <w:sz w:val="20"/>
                <w:szCs w:val="20"/>
              </w:rPr>
              <w:t xml:space="preserve"> </w:t>
            </w:r>
            <w:r w:rsidRPr="007B26C1">
              <w:rPr>
                <w:rFonts w:ascii="GHEA Grapalat" w:hAnsi="GHEA Grapalat"/>
                <w:color w:val="202124"/>
                <w:sz w:val="20"/>
                <w:szCs w:val="20"/>
                <w:lang w:val="en-US"/>
              </w:rPr>
              <w:t xml:space="preserve">стран </w:t>
            </w:r>
            <w:r w:rsidRPr="007B26C1">
              <w:rPr>
                <w:rFonts w:ascii="GHEA Grapalat" w:hAnsi="GHEA Grapalat"/>
                <w:color w:val="202124"/>
                <w:sz w:val="20"/>
                <w:szCs w:val="20"/>
              </w:rPr>
              <w:t>Евросоюза</w:t>
            </w:r>
            <w:r w:rsidRPr="007B26C1">
              <w:rPr>
                <w:rFonts w:ascii="GHEA Grapalat" w:hAnsi="GHEA Grapalat"/>
                <w:color w:val="202124"/>
                <w:sz w:val="20"/>
                <w:szCs w:val="20"/>
                <w:lang w:val="en-US"/>
              </w:rPr>
              <w:t>, а также ЕАЭС</w:t>
            </w:r>
            <w:r w:rsidRPr="007B26C1">
              <w:rPr>
                <w:rFonts w:ascii="GHEA Grapalat" w:hAnsi="GHEA Grapalat"/>
                <w:color w:val="202124"/>
                <w:sz w:val="20"/>
                <w:szCs w:val="20"/>
              </w:rPr>
              <w:t>.</w:t>
            </w:r>
            <w:r w:rsidRPr="002F0EBC">
              <w:rPr>
                <w:rFonts w:ascii="GHEA Grapalat" w:hAnsi="GHEA Grapalat"/>
                <w:color w:val="202124"/>
                <w:sz w:val="20"/>
                <w:szCs w:val="20"/>
              </w:rPr>
              <w:t xml:space="preserve"> </w:t>
            </w:r>
          </w:p>
          <w:p w:rsidR="005566FA" w:rsidRPr="0093764C" w:rsidRDefault="005566FA" w:rsidP="00D501D8">
            <w:pPr>
              <w:pStyle w:val="HTMLPreformatted"/>
              <w:shd w:val="clear" w:color="auto" w:fill="F8F9FA"/>
              <w:jc w:val="both"/>
              <w:rPr>
                <w:rFonts w:ascii="GHEA Grapalat" w:hAnsi="GHEA Grapalat"/>
                <w:color w:val="202124"/>
              </w:rPr>
            </w:pPr>
            <w:r>
              <w:rPr>
                <w:rFonts w:ascii="GHEA Grapalat" w:hAnsi="GHEA Grapalat" w:cs="Times New Roman"/>
                <w:color w:val="202124"/>
                <w:lang w:eastAsia="ru-RU"/>
              </w:rPr>
              <w:t xml:space="preserve">    </w:t>
            </w:r>
            <w:r w:rsidRPr="0093764C">
              <w:rPr>
                <w:rFonts w:ascii="GHEA Grapalat" w:hAnsi="GHEA Grapalat" w:cs="Times New Roman"/>
                <w:color w:val="202124"/>
                <w:lang w:val="ru-RU" w:eastAsia="ru-RU"/>
              </w:rPr>
              <w:t>Нормами должны устанавливаться требования к проектированию вновь строящихся</w:t>
            </w:r>
            <w:r w:rsidRPr="0093764C">
              <w:rPr>
                <w:rFonts w:ascii="GHEA Grapalat" w:hAnsi="GHEA Grapalat"/>
                <w:color w:val="202124"/>
              </w:rPr>
              <w:t xml:space="preserve"> и реконструируемых мелиоративных систем и сооружений на просадочных, набухающих, пучинистых грунтах, на площадях, подверженных оползням и селям, а также на подрабатываемых территориях, в </w:t>
            </w:r>
            <w:r w:rsidRPr="0093764C">
              <w:rPr>
                <w:rFonts w:ascii="GHEA Grapalat" w:hAnsi="GHEA Grapalat"/>
                <w:color w:val="202124"/>
              </w:rPr>
              <w:lastRenderedPageBreak/>
              <w:t xml:space="preserve">сейсмических районах. </w:t>
            </w:r>
          </w:p>
          <w:p w:rsidR="005566FA" w:rsidRDefault="005566FA" w:rsidP="00D501D8">
            <w:pPr>
              <w:pStyle w:val="HTMLPreformatted"/>
              <w:shd w:val="clear" w:color="auto" w:fill="F8F9FA"/>
              <w:jc w:val="both"/>
              <w:rPr>
                <w:rFonts w:ascii="GHEA Grapalat" w:hAnsi="GHEA Grapalat"/>
                <w:color w:val="202124"/>
              </w:rPr>
            </w:pPr>
            <w:r>
              <w:rPr>
                <w:rFonts w:ascii="GHEA Grapalat" w:hAnsi="GHEA Grapalat"/>
                <w:color w:val="202124"/>
              </w:rPr>
              <w:t xml:space="preserve">   </w:t>
            </w:r>
            <w:r w:rsidRPr="0093764C">
              <w:rPr>
                <w:rFonts w:ascii="GHEA Grapalat" w:hAnsi="GHEA Grapalat"/>
                <w:color w:val="202124"/>
              </w:rPr>
              <w:t>Нормы должны разрабатываться с учетом природно-климатических условий республики, особенностей и физико-механических свойств строительных материалов и деталей, особенностей новых технологий</w:t>
            </w:r>
            <w:r>
              <w:rPr>
                <w:rFonts w:ascii="GHEA Grapalat" w:hAnsi="GHEA Grapalat"/>
                <w:color w:val="202124"/>
              </w:rPr>
              <w:t>,</w:t>
            </w:r>
            <w:r w:rsidRPr="0093764C">
              <w:rPr>
                <w:rFonts w:ascii="GHEA Grapalat" w:hAnsi="GHEA Grapalat"/>
                <w:color w:val="202124"/>
              </w:rPr>
              <w:t xml:space="preserve"> в соответствии с п</w:t>
            </w:r>
            <w:r>
              <w:rPr>
                <w:rFonts w:ascii="GHEA Grapalat" w:hAnsi="GHEA Grapalat"/>
                <w:color w:val="202124"/>
              </w:rPr>
              <w:t xml:space="preserve">равовыми актами в </w:t>
            </w:r>
            <w:r w:rsidRPr="0093764C">
              <w:rPr>
                <w:rFonts w:ascii="GHEA Grapalat" w:hAnsi="GHEA Grapalat"/>
                <w:color w:val="202124"/>
              </w:rPr>
              <w:t>сфер</w:t>
            </w:r>
            <w:r>
              <w:rPr>
                <w:rFonts w:ascii="GHEA Grapalat" w:hAnsi="GHEA Grapalat"/>
                <w:color w:val="202124"/>
              </w:rPr>
              <w:t xml:space="preserve">е </w:t>
            </w:r>
            <w:r w:rsidRPr="0093764C">
              <w:rPr>
                <w:rFonts w:ascii="GHEA Grapalat" w:hAnsi="GHEA Grapalat"/>
                <w:color w:val="202124"/>
              </w:rPr>
              <w:t>чрезвычайных ситуаций, экологии, градост</w:t>
            </w:r>
            <w:r>
              <w:rPr>
                <w:rFonts w:ascii="GHEA Grapalat" w:hAnsi="GHEA Grapalat"/>
                <w:color w:val="202124"/>
              </w:rPr>
              <w:t>роительства, здравоохранения. транспортной и инженерной</w:t>
            </w:r>
            <w:r w:rsidRPr="0093764C">
              <w:rPr>
                <w:rFonts w:ascii="GHEA Grapalat" w:hAnsi="GHEA Grapalat"/>
                <w:color w:val="202124"/>
              </w:rPr>
              <w:t xml:space="preserve"> инфраструктуры, вы</w:t>
            </w:r>
            <w:r>
              <w:rPr>
                <w:rFonts w:ascii="GHEA Grapalat" w:hAnsi="GHEA Grapalat"/>
                <w:color w:val="202124"/>
              </w:rPr>
              <w:t>сокотехнологичной промышленности</w:t>
            </w:r>
            <w:r w:rsidRPr="0093764C">
              <w:rPr>
                <w:rFonts w:ascii="GHEA Grapalat" w:hAnsi="GHEA Grapalat"/>
                <w:color w:val="202124"/>
              </w:rPr>
              <w:t>, социальн</w:t>
            </w:r>
            <w:r>
              <w:rPr>
                <w:rFonts w:ascii="GHEA Grapalat" w:hAnsi="GHEA Grapalat"/>
                <w:color w:val="202124"/>
              </w:rPr>
              <w:t>ой.</w:t>
            </w:r>
          </w:p>
          <w:p w:rsidR="005566FA" w:rsidRPr="0093764C" w:rsidRDefault="005566FA" w:rsidP="00D501D8">
            <w:pPr>
              <w:pStyle w:val="HTMLPreformatted"/>
              <w:shd w:val="clear" w:color="auto" w:fill="F8F9FA"/>
              <w:jc w:val="both"/>
              <w:rPr>
                <w:rFonts w:ascii="GHEA Grapalat" w:hAnsi="GHEA Grapalat"/>
                <w:color w:val="202124"/>
              </w:rPr>
            </w:pPr>
            <w:r w:rsidRPr="00205578">
              <w:rPr>
                <w:rFonts w:ascii="GHEA Grapalat" w:hAnsi="GHEA Grapalat" w:cs="Times New Roman"/>
                <w:color w:val="202124"/>
                <w:lang w:eastAsia="ru-RU"/>
              </w:rPr>
              <w:t>Положения и требования норм должны способствовать улучшению свойств почв и грунтов, повышению их качественных показателей</w:t>
            </w:r>
            <w:r>
              <w:rPr>
                <w:rFonts w:ascii="GHEA Grapalat" w:hAnsi="GHEA Grapalat" w:cs="Times New Roman"/>
                <w:color w:val="202124"/>
                <w:lang w:eastAsia="ru-RU"/>
              </w:rPr>
              <w:t>, устойчивости к климатическим изменениям.</w:t>
            </w:r>
          </w:p>
        </w:tc>
      </w:tr>
      <w:tr w:rsidR="005566FA" w:rsidRPr="004D7F26" w:rsidTr="00D501D8">
        <w:trPr>
          <w:trHeight w:val="1259"/>
        </w:trPr>
        <w:tc>
          <w:tcPr>
            <w:tcW w:w="450" w:type="dxa"/>
            <w:tcBorders>
              <w:top w:val="single" w:sz="4" w:space="0" w:color="auto"/>
              <w:left w:val="single" w:sz="4" w:space="0" w:color="auto"/>
              <w:bottom w:val="single" w:sz="4" w:space="0" w:color="auto"/>
              <w:right w:val="single" w:sz="4" w:space="0" w:color="auto"/>
            </w:tcBorders>
          </w:tcPr>
          <w:p w:rsidR="005566FA" w:rsidRPr="006A1261" w:rsidRDefault="005566FA" w:rsidP="00D501D8">
            <w:pPr>
              <w:spacing w:before="120" w:after="120"/>
              <w:jc w:val="center"/>
              <w:rPr>
                <w:rFonts w:ascii="GHEA Grapalat" w:hAnsi="GHEA Grapalat"/>
                <w:sz w:val="18"/>
                <w:szCs w:val="18"/>
                <w:lang w:val="af-ZA"/>
              </w:rPr>
            </w:pPr>
            <w:r w:rsidRPr="006A1261">
              <w:rPr>
                <w:rFonts w:ascii="GHEA Grapalat" w:hAnsi="GHEA Grapalat"/>
                <w:sz w:val="18"/>
                <w:szCs w:val="18"/>
                <w:lang w:val="af-ZA"/>
              </w:rPr>
              <w:lastRenderedPageBreak/>
              <w:t>3</w:t>
            </w:r>
          </w:p>
        </w:tc>
        <w:tc>
          <w:tcPr>
            <w:tcW w:w="3330" w:type="dxa"/>
            <w:tcBorders>
              <w:top w:val="single" w:sz="4" w:space="0" w:color="auto"/>
              <w:left w:val="single" w:sz="4" w:space="0" w:color="auto"/>
              <w:bottom w:val="single" w:sz="4" w:space="0" w:color="auto"/>
              <w:right w:val="single" w:sz="4" w:space="0" w:color="auto"/>
            </w:tcBorders>
            <w:hideMark/>
          </w:tcPr>
          <w:p w:rsidR="005566FA" w:rsidRDefault="005566FA" w:rsidP="00D501D8">
            <w:pPr>
              <w:rPr>
                <w:rFonts w:ascii="GHEA Grapalat" w:hAnsi="GHEA Grapalat" w:cs="Sylfaen"/>
                <w:b/>
                <w:sz w:val="20"/>
                <w:szCs w:val="20"/>
                <w:lang w:val="af-ZA"/>
              </w:rPr>
            </w:pPr>
            <w:r w:rsidRPr="005C6718">
              <w:rPr>
                <w:rFonts w:ascii="GHEA Grapalat" w:hAnsi="GHEA Grapalat" w:cs="Sylfaen"/>
                <w:b/>
                <w:sz w:val="20"/>
                <w:szCs w:val="20"/>
                <w:lang w:val="af-ZA"/>
              </w:rPr>
              <w:t>Обоснование и нормативные требования по нормативной документации (строительные нормы РА)</w:t>
            </w:r>
          </w:p>
          <w:p w:rsidR="005566FA" w:rsidRPr="005C6718" w:rsidRDefault="005566FA" w:rsidP="00D501D8">
            <w:pPr>
              <w:pStyle w:val="HTMLPreformatted"/>
              <w:shd w:val="clear" w:color="auto" w:fill="F8F9FA"/>
              <w:rPr>
                <w:rFonts w:ascii="GHEA Grapalat" w:hAnsi="GHEA Grapalat" w:cs="Sylfaen"/>
                <w:lang w:val="af-ZA"/>
              </w:rPr>
            </w:pPr>
          </w:p>
        </w:tc>
        <w:tc>
          <w:tcPr>
            <w:tcW w:w="6030" w:type="dxa"/>
            <w:tcBorders>
              <w:top w:val="single" w:sz="4" w:space="0" w:color="auto"/>
              <w:left w:val="single" w:sz="4" w:space="0" w:color="auto"/>
              <w:bottom w:val="single" w:sz="4" w:space="0" w:color="auto"/>
              <w:right w:val="single" w:sz="4" w:space="0" w:color="auto"/>
            </w:tcBorders>
          </w:tcPr>
          <w:p w:rsidR="005566FA" w:rsidRDefault="005566FA" w:rsidP="00D501D8">
            <w:pPr>
              <w:pStyle w:val="HTMLPreformatted"/>
              <w:shd w:val="clear" w:color="auto" w:fill="F8F9FA"/>
              <w:jc w:val="both"/>
              <w:rPr>
                <w:rFonts w:ascii="GHEA Grapalat" w:hAnsi="GHEA Grapalat" w:cs="Sylfaen"/>
                <w:b/>
              </w:rPr>
            </w:pPr>
            <w:r w:rsidRPr="005C6718">
              <w:rPr>
                <w:rFonts w:ascii="GHEA Grapalat" w:hAnsi="GHEA Grapalat" w:cs="Sylfaen"/>
                <w:b/>
                <w:lang w:val="ru-RU"/>
              </w:rPr>
              <w:t xml:space="preserve">Обоснование:    </w:t>
            </w:r>
          </w:p>
          <w:p w:rsidR="005566FA" w:rsidRDefault="005566FA" w:rsidP="00D501D8">
            <w:pPr>
              <w:pStyle w:val="HTMLPreformatted"/>
              <w:shd w:val="clear" w:color="auto" w:fill="F8F9FA"/>
              <w:jc w:val="both"/>
              <w:rPr>
                <w:rFonts w:ascii="GHEA Grapalat" w:hAnsi="GHEA Grapalat" w:cs="Sylfaen"/>
                <w:b/>
              </w:rPr>
            </w:pPr>
            <w:r w:rsidRPr="00B65C59">
              <w:rPr>
                <w:rFonts w:ascii="GHEA Grapalat" w:hAnsi="GHEA Grapalat" w:cs="Sylfaen"/>
                <w:lang w:val="ru-RU"/>
              </w:rPr>
              <w:t>Государственный бюджет РА на 2025 год</w:t>
            </w:r>
            <w:r>
              <w:rPr>
                <w:rFonts w:ascii="GHEA Grapalat" w:hAnsi="GHEA Grapalat" w:cs="Sylfaen"/>
              </w:rPr>
              <w:t xml:space="preserve">, </w:t>
            </w:r>
            <w:r>
              <w:rPr>
                <w:rFonts w:ascii="GHEA Grapalat" w:hAnsi="GHEA Grapalat" w:cs="Sylfaen"/>
                <w:bCs/>
                <w:lang w:val="ru-RU" w:eastAsia="ru-RU"/>
              </w:rPr>
              <w:t>требования Регламента</w:t>
            </w:r>
            <w:r w:rsidRPr="005C6718">
              <w:rPr>
                <w:rFonts w:ascii="GHEA Grapalat" w:hAnsi="GHEA Grapalat" w:cs="Sylfaen"/>
                <w:bCs/>
                <w:lang w:val="ru-RU" w:eastAsia="ru-RU"/>
              </w:rPr>
              <w:t xml:space="preserve"> N 305/2011/EEC, принятого Советом Европейского Союза 9 марта 2011 года,   Соглашение о партнерстве и сотрудничестве между ЕС и Арменией,  Соглашение ВТО «О технических препятствиях в торговле»,  положения соглашения об углубленной и всеобъемлющей зоне свободной торговли между ЕС и Арменией, вызовы, связанные с членством в Евразийский экономический союз (ЕАЭС).</w:t>
            </w:r>
            <w:r w:rsidRPr="005C6718">
              <w:rPr>
                <w:rFonts w:ascii="GHEA Grapalat" w:hAnsi="GHEA Grapalat" w:cs="Sylfaen"/>
                <w:b/>
                <w:lang w:val="ru-RU" w:eastAsia="ru-RU"/>
              </w:rPr>
              <w:t xml:space="preserve">  </w:t>
            </w:r>
          </w:p>
          <w:p w:rsidR="005566FA" w:rsidRPr="005C6718" w:rsidRDefault="005566FA" w:rsidP="00D501D8">
            <w:pPr>
              <w:pStyle w:val="HTMLPreformatted"/>
              <w:shd w:val="clear" w:color="auto" w:fill="F8F9FA"/>
              <w:jc w:val="both"/>
              <w:rPr>
                <w:rFonts w:ascii="GHEA Grapalat" w:hAnsi="GHEA Grapalat" w:cs="Sylfaen"/>
                <w:b/>
                <w:lang w:eastAsia="ru-RU"/>
              </w:rPr>
            </w:pPr>
            <w:r w:rsidRPr="005C6718">
              <w:rPr>
                <w:rFonts w:ascii="GHEA Grapalat" w:hAnsi="GHEA Grapalat" w:cs="Sylfaen"/>
                <w:b/>
                <w:lang w:val="ru-RU" w:eastAsia="ru-RU"/>
              </w:rPr>
              <w:t xml:space="preserve">                                                                                                                </w:t>
            </w:r>
          </w:p>
          <w:p w:rsidR="005566FA" w:rsidRPr="005C6718" w:rsidRDefault="005566FA" w:rsidP="00D501D8">
            <w:pPr>
              <w:shd w:val="clear" w:color="auto" w:fill="FFFFFF"/>
              <w:jc w:val="both"/>
              <w:rPr>
                <w:rFonts w:ascii="GHEA Grapalat" w:hAnsi="GHEA Grapalat" w:cs="Sylfaen"/>
                <w:b/>
                <w:sz w:val="20"/>
                <w:szCs w:val="20"/>
              </w:rPr>
            </w:pPr>
            <w:r w:rsidRPr="005C6718">
              <w:rPr>
                <w:rFonts w:ascii="GHEA Grapalat" w:hAnsi="GHEA Grapalat" w:cs="Sylfaen"/>
                <w:b/>
                <w:sz w:val="20"/>
                <w:szCs w:val="20"/>
              </w:rPr>
              <w:t>Нормативная документация, связанная с основными правовыми актами:</w:t>
            </w:r>
          </w:p>
          <w:p w:rsidR="005566FA" w:rsidRPr="00205578" w:rsidRDefault="005566FA" w:rsidP="00D501D8">
            <w:pPr>
              <w:shd w:val="clear" w:color="auto" w:fill="FFFFFF"/>
              <w:jc w:val="both"/>
              <w:rPr>
                <w:rFonts w:ascii="GHEA Grapalat" w:hAnsi="GHEA Grapalat" w:cs="Sylfaen"/>
                <w:bCs/>
                <w:sz w:val="20"/>
                <w:szCs w:val="20"/>
              </w:rPr>
            </w:pPr>
            <w:r w:rsidRPr="005C6718">
              <w:rPr>
                <w:rFonts w:ascii="GHEA Grapalat" w:hAnsi="GHEA Grapalat" w:cs="Sylfaen"/>
                <w:b/>
                <w:sz w:val="20"/>
                <w:szCs w:val="20"/>
              </w:rPr>
              <w:t xml:space="preserve"> </w:t>
            </w:r>
            <w:r w:rsidRPr="00CB168E">
              <w:rPr>
                <w:rFonts w:ascii="GHEA Grapalat" w:hAnsi="GHEA Grapalat" w:cs="Sylfaen"/>
                <w:sz w:val="20"/>
                <w:szCs w:val="20"/>
              </w:rPr>
              <w:t>-</w:t>
            </w:r>
            <w:r w:rsidRPr="00CB168E">
              <w:rPr>
                <w:rFonts w:ascii="GHEA Grapalat" w:hAnsi="GHEA Grapalat" w:cs="Sylfaen"/>
                <w:sz w:val="20"/>
                <w:szCs w:val="20"/>
                <w:lang w:val="en-US"/>
              </w:rPr>
              <w:t xml:space="preserve"> </w:t>
            </w:r>
            <w:r>
              <w:rPr>
                <w:rFonts w:ascii="GHEA Grapalat" w:hAnsi="GHEA Grapalat" w:cs="Sylfaen"/>
                <w:sz w:val="20"/>
                <w:szCs w:val="20"/>
                <w:lang w:val="en-US"/>
              </w:rPr>
              <w:t xml:space="preserve"> </w:t>
            </w:r>
            <w:r w:rsidRPr="00CB168E">
              <w:rPr>
                <w:rFonts w:ascii="GHEA Grapalat" w:hAnsi="GHEA Grapalat" w:cs="Sylfaen"/>
                <w:bCs/>
                <w:sz w:val="20"/>
                <w:szCs w:val="20"/>
              </w:rPr>
              <w:t xml:space="preserve"> </w:t>
            </w:r>
            <w:r w:rsidRPr="00205578">
              <w:rPr>
                <w:rFonts w:ascii="GHEA Grapalat" w:hAnsi="GHEA Grapalat" w:cs="Sylfaen"/>
                <w:bCs/>
                <w:sz w:val="20"/>
                <w:szCs w:val="20"/>
              </w:rPr>
              <w:t>Земельный кодекс</w:t>
            </w:r>
          </w:p>
          <w:p w:rsidR="005566FA" w:rsidRDefault="005566FA" w:rsidP="00D501D8">
            <w:pPr>
              <w:shd w:val="clear" w:color="auto" w:fill="FFFFFF"/>
              <w:jc w:val="both"/>
              <w:rPr>
                <w:rFonts w:ascii="GHEA Grapalat" w:hAnsi="GHEA Grapalat" w:cs="Sylfaen"/>
                <w:bCs/>
                <w:sz w:val="20"/>
                <w:szCs w:val="20"/>
              </w:rPr>
            </w:pPr>
            <w:r w:rsidRPr="00205578">
              <w:rPr>
                <w:rFonts w:ascii="GHEA Grapalat" w:hAnsi="GHEA Grapalat" w:cs="Sylfaen"/>
                <w:bCs/>
                <w:sz w:val="20"/>
                <w:szCs w:val="20"/>
              </w:rPr>
              <w:t>- Закон «О мелиорации земель сельскохозяйственного назначения»</w:t>
            </w:r>
          </w:p>
          <w:p w:rsidR="005566FA" w:rsidRPr="00CB168E" w:rsidRDefault="005566FA" w:rsidP="00D501D8">
            <w:pPr>
              <w:shd w:val="clear" w:color="auto" w:fill="FFFFFF"/>
              <w:jc w:val="both"/>
              <w:rPr>
                <w:rFonts w:ascii="GHEA Grapalat" w:hAnsi="GHEA Grapalat" w:cs="Sylfaen"/>
                <w:bCs/>
                <w:sz w:val="20"/>
                <w:szCs w:val="20"/>
              </w:rPr>
            </w:pPr>
            <w:r>
              <w:rPr>
                <w:rFonts w:ascii="GHEA Grapalat" w:hAnsi="GHEA Grapalat" w:cs="Sylfaen"/>
                <w:bCs/>
                <w:sz w:val="20"/>
                <w:szCs w:val="20"/>
                <w:lang w:val="en-US"/>
              </w:rPr>
              <w:t xml:space="preserve">-   </w:t>
            </w:r>
            <w:r w:rsidRPr="00CB168E">
              <w:rPr>
                <w:rFonts w:ascii="GHEA Grapalat" w:hAnsi="GHEA Grapalat" w:cs="Sylfaen"/>
                <w:bCs/>
                <w:sz w:val="20"/>
                <w:szCs w:val="20"/>
              </w:rPr>
              <w:t>Закон РА «О градостроительстве»,</w:t>
            </w:r>
          </w:p>
          <w:p w:rsidR="005566FA" w:rsidRPr="00CB168E" w:rsidRDefault="005566FA" w:rsidP="00D501D8">
            <w:pPr>
              <w:pStyle w:val="HTMLPreformatted"/>
              <w:shd w:val="clear" w:color="auto" w:fill="F8F9FA"/>
              <w:tabs>
                <w:tab w:val="left" w:pos="162"/>
                <w:tab w:val="left" w:pos="252"/>
              </w:tabs>
              <w:jc w:val="both"/>
              <w:rPr>
                <w:rFonts w:ascii="GHEA Grapalat" w:hAnsi="GHEA Grapalat" w:cs="Sylfaen"/>
                <w:bCs/>
                <w:lang w:val="ru-RU" w:eastAsia="ru-RU"/>
              </w:rPr>
            </w:pPr>
            <w:r w:rsidRPr="00CB168E">
              <w:rPr>
                <w:rFonts w:ascii="GHEA Grapalat" w:hAnsi="GHEA Grapalat" w:cs="Sylfaen"/>
                <w:bCs/>
                <w:lang w:val="ru-RU"/>
              </w:rPr>
              <w:t xml:space="preserve"> -</w:t>
            </w:r>
            <w:r w:rsidRPr="00CB168E">
              <w:rPr>
                <w:rFonts w:ascii="GHEA Grapalat" w:hAnsi="GHEA Grapalat" w:cs="Sylfaen"/>
                <w:bCs/>
              </w:rPr>
              <w:t xml:space="preserve"> </w:t>
            </w:r>
            <w:r w:rsidRPr="00CB168E">
              <w:rPr>
                <w:rFonts w:ascii="GHEA Grapalat" w:hAnsi="GHEA Grapalat" w:cs="Sylfaen"/>
                <w:bCs/>
                <w:lang w:val="ru-RU" w:eastAsia="ru-RU"/>
              </w:rPr>
              <w:t>Закон РА «Об оценке и экспертизе воздействия на окружающую среду»,</w:t>
            </w:r>
          </w:p>
          <w:p w:rsidR="005566FA" w:rsidRDefault="005566FA" w:rsidP="00D501D8">
            <w:pPr>
              <w:shd w:val="clear" w:color="auto" w:fill="FFFFFF"/>
              <w:jc w:val="both"/>
              <w:rPr>
                <w:rFonts w:ascii="GHEA Grapalat" w:hAnsi="GHEA Grapalat" w:cs="Sylfaen"/>
                <w:bCs/>
                <w:sz w:val="20"/>
                <w:szCs w:val="20"/>
                <w:lang w:val="en-US"/>
              </w:rPr>
            </w:pPr>
            <w:r w:rsidRPr="00CB168E">
              <w:rPr>
                <w:rFonts w:ascii="GHEA Grapalat" w:hAnsi="GHEA Grapalat" w:cs="Sylfaen"/>
                <w:bCs/>
                <w:sz w:val="20"/>
                <w:szCs w:val="20"/>
              </w:rPr>
              <w:t xml:space="preserve"> </w:t>
            </w:r>
            <w:r w:rsidRPr="00CB168E">
              <w:rPr>
                <w:rFonts w:ascii="GHEA Grapalat" w:hAnsi="GHEA Grapalat" w:cs="Sylfaen"/>
                <w:sz w:val="20"/>
                <w:szCs w:val="20"/>
              </w:rPr>
              <w:t>-</w:t>
            </w:r>
            <w:r w:rsidRPr="00CB168E">
              <w:rPr>
                <w:rFonts w:ascii="GHEA Grapalat" w:hAnsi="GHEA Grapalat" w:cs="Sylfaen"/>
                <w:bCs/>
                <w:sz w:val="20"/>
                <w:szCs w:val="20"/>
              </w:rPr>
              <w:t xml:space="preserve"> </w:t>
            </w:r>
            <w:r>
              <w:rPr>
                <w:rFonts w:ascii="GHEA Grapalat" w:hAnsi="GHEA Grapalat" w:cs="Sylfaen"/>
                <w:bCs/>
                <w:sz w:val="20"/>
                <w:szCs w:val="20"/>
                <w:lang w:val="en-US"/>
              </w:rPr>
              <w:t xml:space="preserve"> </w:t>
            </w:r>
            <w:r w:rsidRPr="00CB168E">
              <w:rPr>
                <w:rFonts w:ascii="GHEA Grapalat" w:hAnsi="GHEA Grapalat" w:cs="Sylfaen"/>
                <w:bCs/>
                <w:sz w:val="20"/>
                <w:szCs w:val="20"/>
              </w:rPr>
              <w:t xml:space="preserve">Закон РА «О </w:t>
            </w:r>
            <w:r w:rsidRPr="00CB168E">
              <w:rPr>
                <w:rFonts w:ascii="GHEA Grapalat" w:hAnsi="GHEA Grapalat" w:cs="Sylfaen"/>
                <w:bCs/>
                <w:sz w:val="20"/>
                <w:szCs w:val="20"/>
                <w:lang w:val="en-US"/>
              </w:rPr>
              <w:t>нормативных правовых актах</w:t>
            </w:r>
            <w:r w:rsidRPr="00CB168E">
              <w:rPr>
                <w:rFonts w:ascii="GHEA Grapalat" w:hAnsi="GHEA Grapalat" w:cs="Sylfaen"/>
                <w:bCs/>
                <w:sz w:val="20"/>
                <w:szCs w:val="20"/>
              </w:rPr>
              <w:t>»,</w:t>
            </w:r>
          </w:p>
          <w:p w:rsidR="005566FA" w:rsidRPr="00DB222B" w:rsidRDefault="005566FA" w:rsidP="00D501D8">
            <w:pPr>
              <w:shd w:val="clear" w:color="auto" w:fill="FFFFFF"/>
              <w:ind w:left="40"/>
              <w:jc w:val="both"/>
              <w:rPr>
                <w:rFonts w:ascii="GHEA Grapalat" w:hAnsi="GHEA Grapalat" w:cs="Sylfaen"/>
                <w:sz w:val="20"/>
                <w:szCs w:val="20"/>
                <w:lang w:val="pt-BR"/>
              </w:rPr>
            </w:pPr>
            <w:r w:rsidRPr="00DB222B">
              <w:rPr>
                <w:rFonts w:ascii="GHEA Grapalat" w:hAnsi="GHEA Grapalat" w:cs="Sylfaen"/>
                <w:sz w:val="20"/>
                <w:szCs w:val="20"/>
              </w:rPr>
              <w:t>- «</w:t>
            </w:r>
            <w:r w:rsidRPr="00DB222B">
              <w:rPr>
                <w:rFonts w:ascii="GHEA Grapalat" w:hAnsi="GHEA Grapalat" w:cs="Sylfaen"/>
                <w:sz w:val="20"/>
                <w:szCs w:val="20"/>
                <w:lang w:val="en-US"/>
              </w:rPr>
              <w:t>П</w:t>
            </w:r>
            <w:r w:rsidRPr="00DB222B">
              <w:rPr>
                <w:rFonts w:ascii="GHEA Grapalat" w:hAnsi="GHEA Grapalat" w:cs="Sylfaen"/>
                <w:sz w:val="20"/>
                <w:szCs w:val="20"/>
              </w:rPr>
              <w:t>орядк</w:t>
            </w:r>
            <w:r w:rsidRPr="00DB222B">
              <w:rPr>
                <w:rFonts w:ascii="GHEA Grapalat" w:hAnsi="GHEA Grapalat" w:cs="Sylfaen"/>
                <w:sz w:val="20"/>
                <w:szCs w:val="20"/>
                <w:lang w:val="en-US"/>
              </w:rPr>
              <w:t xml:space="preserve"> </w:t>
            </w:r>
            <w:r w:rsidRPr="00DB222B">
              <w:rPr>
                <w:rFonts w:ascii="GHEA Grapalat" w:hAnsi="GHEA Grapalat" w:cs="Sylfaen"/>
                <w:sz w:val="20"/>
                <w:szCs w:val="20"/>
              </w:rPr>
              <w:t xml:space="preserve">организации </w:t>
            </w:r>
            <w:r w:rsidRPr="00DB222B">
              <w:rPr>
                <w:rFonts w:ascii="GHEA Grapalat" w:hAnsi="GHEA Grapalat" w:cs="Sylfaen"/>
                <w:sz w:val="20"/>
                <w:szCs w:val="20"/>
                <w:lang w:val="en-US"/>
              </w:rPr>
              <w:t xml:space="preserve">процесса </w:t>
            </w:r>
            <w:r w:rsidRPr="00DB222B">
              <w:rPr>
                <w:rFonts w:ascii="GHEA Grapalat" w:hAnsi="GHEA Grapalat" w:cs="Sylfaen"/>
                <w:sz w:val="20"/>
                <w:szCs w:val="20"/>
              </w:rPr>
              <w:t>закупок»</w:t>
            </w:r>
            <w:r w:rsidRPr="00DB222B">
              <w:rPr>
                <w:rFonts w:ascii="GHEA Grapalat" w:hAnsi="GHEA Grapalat" w:cs="Sylfaen"/>
                <w:sz w:val="20"/>
                <w:szCs w:val="20"/>
                <w:lang w:val="pt-BR"/>
              </w:rPr>
              <w:t>,</w:t>
            </w:r>
            <w:r>
              <w:rPr>
                <w:rFonts w:ascii="GHEA Grapalat" w:hAnsi="GHEA Grapalat" w:cs="Sylfaen"/>
                <w:sz w:val="20"/>
                <w:szCs w:val="20"/>
                <w:lang w:val="pt-BR"/>
              </w:rPr>
              <w:t xml:space="preserve"> утвержденный </w:t>
            </w:r>
            <w:r w:rsidRPr="00DB222B">
              <w:rPr>
                <w:rFonts w:ascii="GHEA Grapalat" w:hAnsi="GHEA Grapalat" w:cs="Sylfaen"/>
                <w:sz w:val="20"/>
                <w:szCs w:val="20"/>
              </w:rPr>
              <w:t>Постановление</w:t>
            </w:r>
            <w:r>
              <w:rPr>
                <w:rFonts w:ascii="GHEA Grapalat" w:hAnsi="GHEA Grapalat" w:cs="Sylfaen"/>
                <w:sz w:val="20"/>
                <w:szCs w:val="20"/>
                <w:lang w:val="en-US"/>
              </w:rPr>
              <w:t>м</w:t>
            </w:r>
            <w:r w:rsidRPr="00DB222B">
              <w:rPr>
                <w:rFonts w:ascii="GHEA Grapalat" w:hAnsi="GHEA Grapalat" w:cs="Sylfaen"/>
                <w:sz w:val="20"/>
                <w:szCs w:val="20"/>
              </w:rPr>
              <w:t xml:space="preserve"> правительства РА N 526-Н от 04.05.2017 года </w:t>
            </w:r>
            <w:r>
              <w:rPr>
                <w:rFonts w:ascii="GHEA Grapalat" w:hAnsi="GHEA Grapalat" w:cs="Sylfaen"/>
                <w:sz w:val="20"/>
                <w:szCs w:val="20"/>
                <w:lang w:val="en-US"/>
              </w:rPr>
              <w:t xml:space="preserve"> </w:t>
            </w:r>
          </w:p>
          <w:p w:rsidR="005566FA" w:rsidRPr="00DB222B" w:rsidRDefault="005566FA" w:rsidP="00D501D8">
            <w:pPr>
              <w:pStyle w:val="ListParagraph"/>
              <w:ind w:left="0"/>
              <w:jc w:val="both"/>
              <w:rPr>
                <w:rFonts w:ascii="GHEA Grapalat" w:hAnsi="GHEA Grapalat" w:cs="Sylfaen"/>
                <w:sz w:val="20"/>
                <w:szCs w:val="20"/>
                <w:lang w:val="en-US"/>
              </w:rPr>
            </w:pPr>
            <w:r w:rsidRPr="00DB222B">
              <w:rPr>
                <w:rFonts w:ascii="GHEA Grapalat" w:hAnsi="GHEA Grapalat" w:cs="Sylfaen"/>
                <w:sz w:val="20"/>
                <w:szCs w:val="20"/>
                <w:lang w:val="en-US"/>
              </w:rPr>
              <w:t xml:space="preserve"> </w:t>
            </w:r>
            <w:r w:rsidRPr="00DB222B">
              <w:rPr>
                <w:rFonts w:ascii="GHEA Grapalat" w:hAnsi="GHEA Grapalat" w:cs="Sylfaen"/>
                <w:sz w:val="20"/>
                <w:szCs w:val="20"/>
              </w:rPr>
              <w:t xml:space="preserve">- </w:t>
            </w:r>
            <w:r>
              <w:rPr>
                <w:rFonts w:ascii="GHEA Grapalat" w:hAnsi="GHEA Grapalat" w:cs="Sylfaen"/>
                <w:sz w:val="20"/>
                <w:szCs w:val="20"/>
              </w:rPr>
              <w:t>«</w:t>
            </w:r>
            <w:r>
              <w:rPr>
                <w:rFonts w:ascii="GHEA Grapalat" w:hAnsi="GHEA Grapalat" w:cs="Sylfaen"/>
                <w:sz w:val="20"/>
                <w:szCs w:val="20"/>
                <w:lang w:val="en-US"/>
              </w:rPr>
              <w:t>П</w:t>
            </w:r>
            <w:r>
              <w:rPr>
                <w:rFonts w:ascii="GHEA Grapalat" w:hAnsi="GHEA Grapalat" w:cs="Sylfaen"/>
                <w:sz w:val="20"/>
                <w:szCs w:val="20"/>
              </w:rPr>
              <w:t>равил</w:t>
            </w:r>
            <w:r>
              <w:rPr>
                <w:rFonts w:ascii="GHEA Grapalat" w:hAnsi="GHEA Grapalat" w:cs="Sylfaen"/>
                <w:sz w:val="20"/>
                <w:szCs w:val="20"/>
                <w:lang w:val="en-US"/>
              </w:rPr>
              <w:t>а</w:t>
            </w:r>
            <w:r w:rsidRPr="00DB222B">
              <w:rPr>
                <w:rFonts w:ascii="GHEA Grapalat" w:hAnsi="GHEA Grapalat" w:cs="Sylfaen"/>
                <w:sz w:val="20"/>
                <w:szCs w:val="20"/>
              </w:rPr>
              <w:t xml:space="preserve"> определяющи</w:t>
            </w:r>
            <w:r>
              <w:rPr>
                <w:rFonts w:ascii="GHEA Grapalat" w:hAnsi="GHEA Grapalat" w:cs="Sylfaen"/>
                <w:sz w:val="20"/>
                <w:szCs w:val="20"/>
                <w:lang w:val="en-US"/>
              </w:rPr>
              <w:t>е</w:t>
            </w:r>
            <w:r w:rsidRPr="00DB222B">
              <w:rPr>
                <w:rFonts w:ascii="GHEA Grapalat" w:hAnsi="GHEA Grapalat" w:cs="Sylfaen"/>
                <w:sz w:val="20"/>
                <w:szCs w:val="20"/>
              </w:rPr>
              <w:t xml:space="preserve"> состав и содержание проектной документации жилых, общественных, промышленных зданий и сооружений»</w:t>
            </w:r>
            <w:r>
              <w:rPr>
                <w:rFonts w:ascii="GHEA Grapalat" w:hAnsi="GHEA Grapalat" w:cs="Sylfaen"/>
                <w:sz w:val="20"/>
                <w:szCs w:val="20"/>
                <w:lang w:val="en-US"/>
              </w:rPr>
              <w:t xml:space="preserve"> утвержденные</w:t>
            </w:r>
            <w:r>
              <w:rPr>
                <w:rFonts w:ascii="GHEA Grapalat" w:hAnsi="GHEA Grapalat" w:cs="Sylfaen"/>
                <w:sz w:val="20"/>
                <w:szCs w:val="20"/>
                <w:lang w:val="af-ZA"/>
              </w:rPr>
              <w:t xml:space="preserve"> п</w:t>
            </w:r>
            <w:r w:rsidRPr="00DB222B">
              <w:rPr>
                <w:rFonts w:ascii="GHEA Grapalat" w:hAnsi="GHEA Grapalat" w:cs="Sylfaen"/>
                <w:sz w:val="20"/>
                <w:szCs w:val="20"/>
                <w:lang w:val="af-ZA"/>
              </w:rPr>
              <w:t>риказ</w:t>
            </w:r>
            <w:r>
              <w:rPr>
                <w:rFonts w:ascii="GHEA Grapalat" w:hAnsi="GHEA Grapalat" w:cs="Sylfaen"/>
                <w:sz w:val="20"/>
                <w:szCs w:val="20"/>
                <w:lang w:val="af-ZA"/>
              </w:rPr>
              <w:t>ом</w:t>
            </w:r>
            <w:r w:rsidRPr="00DB222B">
              <w:rPr>
                <w:rFonts w:ascii="GHEA Grapalat" w:hAnsi="GHEA Grapalat" w:cs="Sylfaen"/>
                <w:sz w:val="20"/>
                <w:szCs w:val="20"/>
              </w:rPr>
              <w:t xml:space="preserve"> председателя </w:t>
            </w:r>
            <w:r w:rsidRPr="00DB222B">
              <w:rPr>
                <w:rFonts w:ascii="GHEA Grapalat" w:hAnsi="GHEA Grapalat" w:cs="Sylfaen"/>
                <w:sz w:val="20"/>
                <w:szCs w:val="20"/>
                <w:lang w:val="en-US"/>
              </w:rPr>
              <w:t xml:space="preserve">государственного </w:t>
            </w:r>
            <w:r w:rsidRPr="00DB222B">
              <w:rPr>
                <w:rFonts w:ascii="GHEA Grapalat" w:hAnsi="GHEA Grapalat" w:cs="Sylfaen"/>
                <w:sz w:val="20"/>
                <w:szCs w:val="20"/>
              </w:rPr>
              <w:t xml:space="preserve">комитета </w:t>
            </w:r>
            <w:r w:rsidRPr="00DB222B">
              <w:rPr>
                <w:rFonts w:ascii="GHEA Grapalat" w:hAnsi="GHEA Grapalat" w:cs="Sylfaen"/>
                <w:sz w:val="20"/>
                <w:szCs w:val="20"/>
                <w:lang w:val="en-US"/>
              </w:rPr>
              <w:t>г</w:t>
            </w:r>
            <w:r w:rsidRPr="00DB222B">
              <w:rPr>
                <w:rFonts w:ascii="GHEA Grapalat" w:hAnsi="GHEA Grapalat" w:cs="Sylfaen"/>
                <w:sz w:val="20"/>
                <w:szCs w:val="20"/>
              </w:rPr>
              <w:t>радостроительства</w:t>
            </w:r>
            <w:r w:rsidRPr="00DB222B">
              <w:rPr>
                <w:rFonts w:ascii="GHEA Grapalat" w:hAnsi="GHEA Grapalat" w:cs="Sylfaen"/>
                <w:sz w:val="20"/>
                <w:szCs w:val="20"/>
                <w:lang w:val="en-US"/>
              </w:rPr>
              <w:t xml:space="preserve"> при правительстве</w:t>
            </w:r>
            <w:r w:rsidRPr="00DB222B">
              <w:rPr>
                <w:rFonts w:ascii="GHEA Grapalat" w:hAnsi="GHEA Grapalat" w:cs="Sylfaen"/>
                <w:sz w:val="20"/>
                <w:szCs w:val="20"/>
              </w:rPr>
              <w:t xml:space="preserve"> РА N </w:t>
            </w:r>
            <w:r w:rsidRPr="00DB222B">
              <w:rPr>
                <w:rFonts w:ascii="GHEA Grapalat" w:hAnsi="GHEA Grapalat" w:cs="Sylfaen"/>
                <w:sz w:val="20"/>
                <w:szCs w:val="20"/>
                <w:lang w:val="en-US"/>
              </w:rPr>
              <w:t>128</w:t>
            </w:r>
            <w:r w:rsidRPr="00DB222B">
              <w:rPr>
                <w:rFonts w:ascii="GHEA Grapalat" w:hAnsi="GHEA Grapalat" w:cs="Sylfaen"/>
                <w:sz w:val="20"/>
                <w:szCs w:val="20"/>
              </w:rPr>
              <w:t xml:space="preserve">-Н от </w:t>
            </w:r>
            <w:r w:rsidRPr="00DB222B">
              <w:rPr>
                <w:rFonts w:ascii="GHEA Grapalat" w:hAnsi="GHEA Grapalat" w:cs="Sylfaen"/>
                <w:sz w:val="20"/>
                <w:szCs w:val="20"/>
                <w:lang w:val="en-US"/>
              </w:rPr>
              <w:t>11 сентября</w:t>
            </w:r>
            <w:r w:rsidRPr="00DB222B">
              <w:rPr>
                <w:rFonts w:ascii="GHEA Grapalat" w:hAnsi="GHEA Grapalat" w:cs="Sylfaen"/>
                <w:sz w:val="20"/>
                <w:szCs w:val="20"/>
              </w:rPr>
              <w:t xml:space="preserve"> 20</w:t>
            </w:r>
            <w:r w:rsidRPr="00DB222B">
              <w:rPr>
                <w:rFonts w:ascii="GHEA Grapalat" w:hAnsi="GHEA Grapalat" w:cs="Sylfaen"/>
                <w:sz w:val="20"/>
                <w:szCs w:val="20"/>
                <w:lang w:val="en-US"/>
              </w:rPr>
              <w:t>17</w:t>
            </w:r>
            <w:r w:rsidRPr="00DB222B">
              <w:rPr>
                <w:rFonts w:ascii="GHEA Grapalat" w:hAnsi="GHEA Grapalat" w:cs="Sylfaen"/>
                <w:sz w:val="20"/>
                <w:szCs w:val="20"/>
              </w:rPr>
              <w:t xml:space="preserve"> года,</w:t>
            </w:r>
          </w:p>
          <w:p w:rsidR="005566FA" w:rsidRDefault="005566FA" w:rsidP="00D501D8">
            <w:pPr>
              <w:pStyle w:val="ListParagraph"/>
              <w:shd w:val="clear" w:color="auto" w:fill="FFFFFF"/>
              <w:ind w:left="72"/>
              <w:jc w:val="both"/>
              <w:rPr>
                <w:rFonts w:ascii="GHEA Grapalat" w:hAnsi="GHEA Grapalat" w:cs="Sylfaen"/>
                <w:sz w:val="20"/>
                <w:szCs w:val="20"/>
                <w:lang w:val="en-US"/>
              </w:rPr>
            </w:pPr>
            <w:r>
              <w:rPr>
                <w:rFonts w:ascii="GHEA Grapalat" w:hAnsi="GHEA Grapalat" w:cs="Sylfaen"/>
                <w:sz w:val="20"/>
                <w:szCs w:val="20"/>
              </w:rPr>
              <w:t>-</w:t>
            </w:r>
            <w:r>
              <w:rPr>
                <w:rFonts w:ascii="GHEA Grapalat" w:hAnsi="GHEA Grapalat" w:cs="Sylfaen"/>
                <w:sz w:val="20"/>
                <w:szCs w:val="20"/>
                <w:lang w:val="en-US"/>
              </w:rPr>
              <w:t xml:space="preserve"> С</w:t>
            </w:r>
            <w:r>
              <w:rPr>
                <w:rFonts w:ascii="GHEA Grapalat" w:hAnsi="GHEA Grapalat" w:cs="Sylfaen"/>
                <w:sz w:val="20"/>
                <w:szCs w:val="20"/>
              </w:rPr>
              <w:t>троительны</w:t>
            </w:r>
            <w:r>
              <w:rPr>
                <w:rFonts w:ascii="GHEA Grapalat" w:hAnsi="GHEA Grapalat" w:cs="Sylfaen"/>
                <w:sz w:val="20"/>
                <w:szCs w:val="20"/>
                <w:lang w:val="en-US"/>
              </w:rPr>
              <w:t>е</w:t>
            </w:r>
            <w:r w:rsidRPr="005C6718">
              <w:rPr>
                <w:rFonts w:ascii="GHEA Grapalat" w:hAnsi="GHEA Grapalat" w:cs="Sylfaen"/>
                <w:sz w:val="20"/>
                <w:szCs w:val="20"/>
              </w:rPr>
              <w:t xml:space="preserve"> норм</w:t>
            </w:r>
            <w:r>
              <w:rPr>
                <w:rFonts w:ascii="GHEA Grapalat" w:hAnsi="GHEA Grapalat" w:cs="Sylfaen"/>
                <w:sz w:val="20"/>
                <w:szCs w:val="20"/>
                <w:lang w:val="en-US"/>
              </w:rPr>
              <w:t>ы</w:t>
            </w:r>
            <w:r w:rsidRPr="005C6718">
              <w:rPr>
                <w:rFonts w:ascii="GHEA Grapalat" w:hAnsi="GHEA Grapalat" w:cs="Sylfaen"/>
                <w:sz w:val="20"/>
                <w:szCs w:val="20"/>
              </w:rPr>
              <w:t xml:space="preserve"> СНРА 30-01-2014 «Градостроительство. Застройка и планировка городских и сельских поселений»</w:t>
            </w:r>
            <w:r>
              <w:rPr>
                <w:rFonts w:ascii="GHEA Grapalat" w:hAnsi="GHEA Grapalat" w:cs="Sylfaen"/>
                <w:sz w:val="20"/>
                <w:szCs w:val="20"/>
                <w:lang w:val="en-US"/>
              </w:rPr>
              <w:t xml:space="preserve">, </w:t>
            </w:r>
            <w:r w:rsidRPr="005C6718">
              <w:rPr>
                <w:rFonts w:ascii="GHEA Grapalat" w:hAnsi="GHEA Grapalat" w:cs="Sylfaen"/>
                <w:sz w:val="20"/>
                <w:szCs w:val="20"/>
              </w:rPr>
              <w:t>утвержд</w:t>
            </w:r>
            <w:r>
              <w:rPr>
                <w:rFonts w:ascii="GHEA Grapalat" w:hAnsi="GHEA Grapalat" w:cs="Sylfaen"/>
                <w:sz w:val="20"/>
                <w:szCs w:val="20"/>
              </w:rPr>
              <w:t>ени</w:t>
            </w:r>
            <w:r>
              <w:rPr>
                <w:rFonts w:ascii="GHEA Grapalat" w:hAnsi="GHEA Grapalat" w:cs="Sylfaen"/>
                <w:sz w:val="20"/>
                <w:szCs w:val="20"/>
                <w:lang w:val="en-US"/>
              </w:rPr>
              <w:t>е</w:t>
            </w:r>
            <w:r w:rsidRPr="00DB222B">
              <w:rPr>
                <w:rFonts w:ascii="GHEA Grapalat" w:hAnsi="GHEA Grapalat" w:cs="Sylfaen"/>
                <w:sz w:val="20"/>
                <w:szCs w:val="20"/>
                <w:lang w:val="af-ZA"/>
              </w:rPr>
              <w:t xml:space="preserve"> </w:t>
            </w:r>
            <w:r>
              <w:rPr>
                <w:rFonts w:ascii="GHEA Grapalat" w:hAnsi="GHEA Grapalat" w:cs="Sylfaen"/>
                <w:sz w:val="20"/>
                <w:szCs w:val="20"/>
                <w:lang w:val="af-ZA"/>
              </w:rPr>
              <w:t>п</w:t>
            </w:r>
            <w:r w:rsidRPr="00DB222B">
              <w:rPr>
                <w:rFonts w:ascii="GHEA Grapalat" w:hAnsi="GHEA Grapalat" w:cs="Sylfaen"/>
                <w:sz w:val="20"/>
                <w:szCs w:val="20"/>
                <w:lang w:val="af-ZA"/>
              </w:rPr>
              <w:t>риказ</w:t>
            </w:r>
            <w:r>
              <w:rPr>
                <w:rFonts w:ascii="GHEA Grapalat" w:hAnsi="GHEA Grapalat" w:cs="Sylfaen"/>
                <w:sz w:val="20"/>
                <w:szCs w:val="20"/>
                <w:lang w:val="af-ZA"/>
              </w:rPr>
              <w:t>ом</w:t>
            </w:r>
            <w:r w:rsidRPr="00DB222B">
              <w:rPr>
                <w:rFonts w:ascii="GHEA Grapalat" w:hAnsi="GHEA Grapalat" w:cs="Sylfaen"/>
                <w:sz w:val="20"/>
                <w:szCs w:val="20"/>
              </w:rPr>
              <w:t xml:space="preserve"> председателя комитета градостроительства РА N </w:t>
            </w:r>
            <w:r w:rsidRPr="00DB222B">
              <w:rPr>
                <w:rFonts w:ascii="GHEA Grapalat" w:hAnsi="GHEA Grapalat" w:cs="Sylfaen"/>
                <w:sz w:val="20"/>
                <w:szCs w:val="20"/>
                <w:lang w:val="en-US"/>
              </w:rPr>
              <w:t>04</w:t>
            </w:r>
            <w:r w:rsidRPr="00DB222B">
              <w:rPr>
                <w:rFonts w:ascii="GHEA Grapalat" w:hAnsi="GHEA Grapalat" w:cs="Sylfaen"/>
                <w:sz w:val="20"/>
                <w:szCs w:val="20"/>
              </w:rPr>
              <w:t xml:space="preserve">-Н от </w:t>
            </w:r>
            <w:r w:rsidRPr="00DB222B">
              <w:rPr>
                <w:rFonts w:ascii="GHEA Grapalat" w:hAnsi="GHEA Grapalat" w:cs="Sylfaen"/>
                <w:sz w:val="20"/>
                <w:szCs w:val="20"/>
                <w:lang w:val="en-US"/>
              </w:rPr>
              <w:t>22 ма</w:t>
            </w:r>
            <w:r w:rsidRPr="00DB222B">
              <w:rPr>
                <w:rFonts w:ascii="GHEA Grapalat" w:hAnsi="GHEA Grapalat" w:cs="Sylfaen"/>
                <w:sz w:val="20"/>
                <w:szCs w:val="20"/>
              </w:rPr>
              <w:t>я 20</w:t>
            </w:r>
            <w:r w:rsidRPr="00DB222B">
              <w:rPr>
                <w:rFonts w:ascii="GHEA Grapalat" w:hAnsi="GHEA Grapalat" w:cs="Sylfaen"/>
                <w:sz w:val="20"/>
                <w:szCs w:val="20"/>
                <w:lang w:val="en-US"/>
              </w:rPr>
              <w:t>23</w:t>
            </w:r>
            <w:r w:rsidRPr="00DB222B">
              <w:rPr>
                <w:rFonts w:ascii="GHEA Grapalat" w:hAnsi="GHEA Grapalat" w:cs="Sylfaen"/>
                <w:sz w:val="20"/>
                <w:szCs w:val="20"/>
              </w:rPr>
              <w:t xml:space="preserve"> года</w:t>
            </w:r>
            <w:r>
              <w:rPr>
                <w:rFonts w:ascii="GHEA Grapalat" w:hAnsi="GHEA Grapalat" w:cs="Sylfaen"/>
                <w:sz w:val="20"/>
                <w:szCs w:val="20"/>
                <w:lang w:val="en-US"/>
              </w:rPr>
              <w:t>,</w:t>
            </w:r>
            <w:r w:rsidRPr="00DB222B">
              <w:rPr>
                <w:rFonts w:ascii="GHEA Grapalat" w:hAnsi="GHEA Grapalat" w:cs="Sylfaen"/>
                <w:sz w:val="20"/>
                <w:szCs w:val="20"/>
              </w:rPr>
              <w:t xml:space="preserve"> </w:t>
            </w:r>
          </w:p>
          <w:p w:rsidR="005566FA" w:rsidRDefault="005566FA" w:rsidP="00D501D8">
            <w:pPr>
              <w:pStyle w:val="ListParagraph"/>
              <w:shd w:val="clear" w:color="auto" w:fill="FFFFFF"/>
              <w:ind w:left="72"/>
              <w:jc w:val="both"/>
              <w:rPr>
                <w:rFonts w:ascii="GHEA Grapalat" w:hAnsi="GHEA Grapalat" w:cs="Sylfaen"/>
                <w:sz w:val="20"/>
                <w:szCs w:val="20"/>
                <w:lang w:val="en-US"/>
              </w:rPr>
            </w:pPr>
            <w:r>
              <w:rPr>
                <w:rFonts w:ascii="GHEA Grapalat" w:hAnsi="GHEA Grapalat" w:cs="Sylfaen"/>
                <w:sz w:val="20"/>
                <w:szCs w:val="20"/>
                <w:lang w:val="en-US"/>
              </w:rPr>
              <w:t xml:space="preserve"> - С</w:t>
            </w:r>
            <w:r>
              <w:rPr>
                <w:rFonts w:ascii="GHEA Grapalat" w:hAnsi="GHEA Grapalat" w:cs="Sylfaen"/>
                <w:sz w:val="20"/>
                <w:szCs w:val="20"/>
              </w:rPr>
              <w:t>троительны</w:t>
            </w:r>
            <w:r>
              <w:rPr>
                <w:rFonts w:ascii="GHEA Grapalat" w:hAnsi="GHEA Grapalat" w:cs="Sylfaen"/>
                <w:sz w:val="20"/>
                <w:szCs w:val="20"/>
                <w:lang w:val="en-US"/>
              </w:rPr>
              <w:t>е</w:t>
            </w:r>
            <w:r w:rsidRPr="005C6718">
              <w:rPr>
                <w:rFonts w:ascii="GHEA Grapalat" w:hAnsi="GHEA Grapalat" w:cs="Sylfaen"/>
                <w:sz w:val="20"/>
                <w:szCs w:val="20"/>
              </w:rPr>
              <w:t xml:space="preserve"> норм</w:t>
            </w:r>
            <w:r>
              <w:rPr>
                <w:rFonts w:ascii="GHEA Grapalat" w:hAnsi="GHEA Grapalat" w:cs="Sylfaen"/>
                <w:sz w:val="20"/>
                <w:szCs w:val="20"/>
                <w:lang w:val="en-US"/>
              </w:rPr>
              <w:t>ы</w:t>
            </w:r>
            <w:r w:rsidRPr="005C6718">
              <w:rPr>
                <w:rFonts w:ascii="GHEA Grapalat" w:hAnsi="GHEA Grapalat" w:cs="Sylfaen"/>
                <w:sz w:val="20"/>
                <w:szCs w:val="20"/>
              </w:rPr>
              <w:t xml:space="preserve"> СНРА</w:t>
            </w:r>
            <w:r>
              <w:rPr>
                <w:rFonts w:ascii="GHEA Grapalat" w:hAnsi="GHEA Grapalat" w:cs="Sylfaen"/>
                <w:sz w:val="20"/>
                <w:szCs w:val="20"/>
                <w:lang w:val="en-US"/>
              </w:rPr>
              <w:t xml:space="preserve"> </w:t>
            </w:r>
            <w:r w:rsidRPr="00E54CC6">
              <w:rPr>
                <w:rFonts w:ascii="GHEA Grapalat" w:hAnsi="GHEA Grapalat" w:cs="Sylfaen"/>
                <w:sz w:val="20"/>
                <w:szCs w:val="20"/>
                <w:lang w:val="en-US"/>
              </w:rPr>
              <w:t>22.01</w:t>
            </w:r>
            <w:r w:rsidRPr="00E54CC6">
              <w:rPr>
                <w:rFonts w:ascii="GHEA Grapalat" w:hAnsi="GHEA Grapalat" w:cs="Sylfaen"/>
                <w:sz w:val="20"/>
                <w:szCs w:val="20"/>
              </w:rPr>
              <w:t>-20</w:t>
            </w:r>
            <w:r w:rsidRPr="00E54CC6">
              <w:rPr>
                <w:rFonts w:ascii="GHEA Grapalat" w:hAnsi="GHEA Grapalat" w:cs="Sylfaen"/>
                <w:sz w:val="20"/>
                <w:szCs w:val="20"/>
                <w:lang w:val="en-US"/>
              </w:rPr>
              <w:t>24</w:t>
            </w:r>
            <w:r w:rsidRPr="00E54CC6">
              <w:rPr>
                <w:rFonts w:ascii="GHEA Grapalat" w:hAnsi="GHEA Grapalat" w:cs="Sylfaen"/>
                <w:sz w:val="20"/>
                <w:szCs w:val="20"/>
              </w:rPr>
              <w:t xml:space="preserve"> «</w:t>
            </w:r>
            <w:r w:rsidRPr="00E54CC6">
              <w:rPr>
                <w:rFonts w:ascii="GHEA Grapalat" w:hAnsi="GHEA Grapalat" w:cs="Sylfaen"/>
                <w:sz w:val="20"/>
                <w:szCs w:val="20"/>
                <w:lang w:val="en-US"/>
              </w:rPr>
              <w:t>Строительная климаталогия</w:t>
            </w:r>
            <w:r w:rsidRPr="00E54CC6">
              <w:rPr>
                <w:rFonts w:ascii="GHEA Grapalat" w:hAnsi="GHEA Grapalat" w:cs="Sylfaen"/>
                <w:sz w:val="20"/>
                <w:szCs w:val="20"/>
              </w:rPr>
              <w:t>»</w:t>
            </w:r>
            <w:r>
              <w:rPr>
                <w:rFonts w:ascii="GHEA Grapalat" w:hAnsi="GHEA Grapalat" w:cs="Sylfaen"/>
                <w:sz w:val="20"/>
                <w:szCs w:val="20"/>
                <w:lang w:val="en-US"/>
              </w:rPr>
              <w:t>,</w:t>
            </w:r>
            <w:r w:rsidRPr="005C6718">
              <w:rPr>
                <w:rFonts w:ascii="GHEA Grapalat" w:hAnsi="GHEA Grapalat" w:cs="Sylfaen"/>
                <w:sz w:val="20"/>
                <w:szCs w:val="20"/>
              </w:rPr>
              <w:t xml:space="preserve"> утвержд</w:t>
            </w:r>
            <w:r>
              <w:rPr>
                <w:rFonts w:ascii="GHEA Grapalat" w:hAnsi="GHEA Grapalat" w:cs="Sylfaen"/>
                <w:sz w:val="20"/>
                <w:szCs w:val="20"/>
              </w:rPr>
              <w:t>ени</w:t>
            </w:r>
            <w:r>
              <w:rPr>
                <w:rFonts w:ascii="GHEA Grapalat" w:hAnsi="GHEA Grapalat" w:cs="Sylfaen"/>
                <w:sz w:val="20"/>
                <w:szCs w:val="20"/>
                <w:lang w:val="en-US"/>
              </w:rPr>
              <w:t>е</w:t>
            </w:r>
            <w:r w:rsidRPr="00DB222B">
              <w:rPr>
                <w:rFonts w:ascii="GHEA Grapalat" w:hAnsi="GHEA Grapalat" w:cs="Sylfaen"/>
                <w:sz w:val="20"/>
                <w:szCs w:val="20"/>
                <w:lang w:val="af-ZA"/>
              </w:rPr>
              <w:t xml:space="preserve"> </w:t>
            </w:r>
            <w:r>
              <w:rPr>
                <w:rFonts w:ascii="GHEA Grapalat" w:hAnsi="GHEA Grapalat" w:cs="Sylfaen"/>
                <w:sz w:val="20"/>
                <w:szCs w:val="20"/>
                <w:lang w:val="af-ZA"/>
              </w:rPr>
              <w:t>п</w:t>
            </w:r>
            <w:r w:rsidRPr="00DB222B">
              <w:rPr>
                <w:rFonts w:ascii="GHEA Grapalat" w:hAnsi="GHEA Grapalat" w:cs="Sylfaen"/>
                <w:sz w:val="20"/>
                <w:szCs w:val="20"/>
                <w:lang w:val="af-ZA"/>
              </w:rPr>
              <w:t>риказ</w:t>
            </w:r>
            <w:r>
              <w:rPr>
                <w:rFonts w:ascii="GHEA Grapalat" w:hAnsi="GHEA Grapalat" w:cs="Sylfaen"/>
                <w:sz w:val="20"/>
                <w:szCs w:val="20"/>
                <w:lang w:val="af-ZA"/>
              </w:rPr>
              <w:t>ом</w:t>
            </w:r>
            <w:r w:rsidRPr="00DB222B">
              <w:rPr>
                <w:rFonts w:ascii="GHEA Grapalat" w:hAnsi="GHEA Grapalat" w:cs="Sylfaen"/>
                <w:sz w:val="20"/>
                <w:szCs w:val="20"/>
              </w:rPr>
              <w:t xml:space="preserve"> председателя комитета градостроительства РА</w:t>
            </w:r>
            <w:r w:rsidRPr="00E54CC6">
              <w:rPr>
                <w:rFonts w:ascii="GHEA Grapalat" w:hAnsi="GHEA Grapalat" w:cs="Sylfaen"/>
                <w:sz w:val="20"/>
                <w:szCs w:val="20"/>
              </w:rPr>
              <w:t xml:space="preserve"> N </w:t>
            </w:r>
            <w:r w:rsidRPr="00E54CC6">
              <w:rPr>
                <w:rFonts w:ascii="GHEA Grapalat" w:hAnsi="GHEA Grapalat" w:cs="Sylfaen"/>
                <w:sz w:val="20"/>
                <w:szCs w:val="20"/>
                <w:lang w:val="en-US"/>
              </w:rPr>
              <w:t>03</w:t>
            </w:r>
            <w:r w:rsidRPr="00E54CC6">
              <w:rPr>
                <w:rFonts w:ascii="GHEA Grapalat" w:hAnsi="GHEA Grapalat" w:cs="Sylfaen"/>
                <w:sz w:val="20"/>
                <w:szCs w:val="20"/>
              </w:rPr>
              <w:t xml:space="preserve">-Н  от </w:t>
            </w:r>
            <w:r w:rsidRPr="00E54CC6">
              <w:rPr>
                <w:rFonts w:ascii="GHEA Grapalat" w:hAnsi="GHEA Grapalat" w:cs="Sylfaen"/>
                <w:sz w:val="20"/>
                <w:szCs w:val="20"/>
                <w:lang w:val="en-US"/>
              </w:rPr>
              <w:t xml:space="preserve">15 января </w:t>
            </w:r>
            <w:r w:rsidRPr="00E54CC6">
              <w:rPr>
                <w:rFonts w:ascii="GHEA Grapalat" w:hAnsi="GHEA Grapalat" w:cs="Sylfaen"/>
                <w:sz w:val="20"/>
                <w:szCs w:val="20"/>
              </w:rPr>
              <w:t>20</w:t>
            </w:r>
            <w:r w:rsidRPr="00E54CC6">
              <w:rPr>
                <w:rFonts w:ascii="GHEA Grapalat" w:hAnsi="GHEA Grapalat" w:cs="Sylfaen"/>
                <w:sz w:val="20"/>
                <w:szCs w:val="20"/>
                <w:lang w:val="en-US"/>
              </w:rPr>
              <w:t>24</w:t>
            </w:r>
            <w:r w:rsidRPr="00E54CC6">
              <w:rPr>
                <w:rFonts w:ascii="GHEA Grapalat" w:hAnsi="GHEA Grapalat" w:cs="Sylfaen"/>
                <w:sz w:val="20"/>
                <w:szCs w:val="20"/>
              </w:rPr>
              <w:t xml:space="preserve"> года</w:t>
            </w:r>
            <w:r>
              <w:rPr>
                <w:rFonts w:ascii="GHEA Grapalat" w:hAnsi="GHEA Grapalat" w:cs="Sylfaen"/>
                <w:sz w:val="20"/>
                <w:szCs w:val="20"/>
                <w:lang w:val="en-US"/>
              </w:rPr>
              <w:t>,</w:t>
            </w:r>
          </w:p>
          <w:p w:rsidR="005566FA" w:rsidRPr="00E54CC6" w:rsidRDefault="005566FA" w:rsidP="00D501D8">
            <w:pPr>
              <w:pStyle w:val="ListParagraph"/>
              <w:shd w:val="clear" w:color="auto" w:fill="FFFFFF"/>
              <w:ind w:left="72"/>
              <w:jc w:val="both"/>
              <w:rPr>
                <w:rFonts w:ascii="GHEA Grapalat" w:hAnsi="GHEA Grapalat" w:cs="Sylfaen"/>
                <w:sz w:val="20"/>
                <w:szCs w:val="20"/>
                <w:lang w:val="en-US"/>
              </w:rPr>
            </w:pPr>
            <w:r>
              <w:rPr>
                <w:rFonts w:ascii="GHEA Grapalat" w:hAnsi="GHEA Grapalat" w:cs="Sylfaen"/>
                <w:sz w:val="20"/>
                <w:szCs w:val="20"/>
                <w:lang w:val="en-US"/>
              </w:rPr>
              <w:t xml:space="preserve">- </w:t>
            </w:r>
            <w:r w:rsidRPr="00E54CC6">
              <w:rPr>
                <w:rFonts w:ascii="GHEA Grapalat" w:hAnsi="GHEA Grapalat" w:cs="Sylfaen"/>
                <w:sz w:val="20"/>
                <w:szCs w:val="20"/>
                <w:lang w:val="en-US"/>
              </w:rPr>
              <w:t>С</w:t>
            </w:r>
            <w:r w:rsidRPr="00E54CC6">
              <w:rPr>
                <w:rFonts w:ascii="GHEA Grapalat" w:hAnsi="GHEA Grapalat" w:cs="Sylfaen"/>
                <w:sz w:val="20"/>
                <w:szCs w:val="20"/>
              </w:rPr>
              <w:t>троительны</w:t>
            </w:r>
            <w:r w:rsidRPr="00E54CC6">
              <w:rPr>
                <w:rFonts w:ascii="GHEA Grapalat" w:hAnsi="GHEA Grapalat" w:cs="Sylfaen"/>
                <w:sz w:val="20"/>
                <w:szCs w:val="20"/>
                <w:lang w:val="en-US"/>
              </w:rPr>
              <w:t>е</w:t>
            </w:r>
            <w:r w:rsidRPr="00E54CC6">
              <w:rPr>
                <w:rFonts w:ascii="GHEA Grapalat" w:hAnsi="GHEA Grapalat" w:cs="Sylfaen"/>
                <w:sz w:val="20"/>
                <w:szCs w:val="20"/>
              </w:rPr>
              <w:t xml:space="preserve"> норм</w:t>
            </w:r>
            <w:r w:rsidRPr="00E54CC6">
              <w:rPr>
                <w:rFonts w:ascii="GHEA Grapalat" w:hAnsi="GHEA Grapalat" w:cs="Sylfaen"/>
                <w:sz w:val="20"/>
                <w:szCs w:val="20"/>
                <w:lang w:val="en-US"/>
              </w:rPr>
              <w:t>ы</w:t>
            </w:r>
            <w:r w:rsidRPr="00E54CC6">
              <w:rPr>
                <w:rFonts w:ascii="GHEA Grapalat" w:hAnsi="GHEA Grapalat" w:cs="Sylfaen"/>
                <w:sz w:val="20"/>
                <w:szCs w:val="20"/>
              </w:rPr>
              <w:t xml:space="preserve"> СНРА</w:t>
            </w:r>
            <w:r w:rsidRPr="00E54CC6">
              <w:rPr>
                <w:rFonts w:ascii="GHEA Grapalat" w:hAnsi="GHEA Grapalat" w:cs="Sylfaen"/>
                <w:sz w:val="20"/>
                <w:szCs w:val="20"/>
                <w:lang w:val="en-US"/>
              </w:rPr>
              <w:t xml:space="preserve"> 22.01</w:t>
            </w:r>
            <w:r w:rsidRPr="00E54CC6">
              <w:rPr>
                <w:rFonts w:ascii="GHEA Grapalat" w:hAnsi="GHEA Grapalat" w:cs="Sylfaen"/>
                <w:sz w:val="20"/>
                <w:szCs w:val="20"/>
              </w:rPr>
              <w:t>-20</w:t>
            </w:r>
            <w:r w:rsidRPr="00E54CC6">
              <w:rPr>
                <w:rFonts w:ascii="GHEA Grapalat" w:hAnsi="GHEA Grapalat" w:cs="Sylfaen"/>
                <w:sz w:val="20"/>
                <w:szCs w:val="20"/>
                <w:lang w:val="en-US"/>
              </w:rPr>
              <w:t>24</w:t>
            </w:r>
            <w:r w:rsidRPr="00E54CC6">
              <w:rPr>
                <w:rFonts w:ascii="GHEA Grapalat" w:hAnsi="GHEA Grapalat" w:cs="Sylfaen"/>
                <w:sz w:val="20"/>
                <w:szCs w:val="20"/>
              </w:rPr>
              <w:t xml:space="preserve"> «Сейсмостойкое строительство. Нормы проектирования»</w:t>
            </w:r>
            <w:r w:rsidRPr="00E54CC6">
              <w:rPr>
                <w:rFonts w:ascii="GHEA Grapalat" w:hAnsi="GHEA Grapalat" w:cs="Sylfaen"/>
                <w:sz w:val="20"/>
                <w:szCs w:val="20"/>
                <w:lang w:val="en-US"/>
              </w:rPr>
              <w:t>,</w:t>
            </w:r>
            <w:r w:rsidRPr="00E54CC6">
              <w:rPr>
                <w:rFonts w:ascii="GHEA Grapalat" w:hAnsi="GHEA Grapalat" w:cs="Sylfaen"/>
                <w:sz w:val="20"/>
                <w:szCs w:val="20"/>
              </w:rPr>
              <w:t xml:space="preserve"> утверждени</w:t>
            </w:r>
            <w:r w:rsidRPr="00E54CC6">
              <w:rPr>
                <w:rFonts w:ascii="GHEA Grapalat" w:hAnsi="GHEA Grapalat" w:cs="Sylfaen"/>
                <w:sz w:val="20"/>
                <w:szCs w:val="20"/>
                <w:lang w:val="en-US"/>
              </w:rPr>
              <w:t>е</w:t>
            </w:r>
            <w:r w:rsidRPr="00E54CC6">
              <w:rPr>
                <w:rFonts w:ascii="GHEA Grapalat" w:hAnsi="GHEA Grapalat" w:cs="Sylfaen"/>
                <w:sz w:val="20"/>
                <w:szCs w:val="20"/>
                <w:lang w:val="af-ZA"/>
              </w:rPr>
              <w:t xml:space="preserve"> приказом</w:t>
            </w:r>
            <w:r w:rsidRPr="00E54CC6">
              <w:rPr>
                <w:rFonts w:ascii="GHEA Grapalat" w:hAnsi="GHEA Grapalat" w:cs="Sylfaen"/>
                <w:sz w:val="20"/>
                <w:szCs w:val="20"/>
              </w:rPr>
              <w:t xml:space="preserve"> председателя комитета градостроительства РА </w:t>
            </w:r>
            <w:r>
              <w:rPr>
                <w:rFonts w:ascii="GHEA Grapalat" w:hAnsi="GHEA Grapalat" w:cs="Sylfaen"/>
                <w:sz w:val="20"/>
                <w:szCs w:val="20"/>
                <w:lang w:val="en-US"/>
              </w:rPr>
              <w:t xml:space="preserve">         </w:t>
            </w:r>
            <w:r w:rsidRPr="00E54CC6">
              <w:rPr>
                <w:rFonts w:ascii="GHEA Grapalat" w:hAnsi="GHEA Grapalat" w:cs="Sylfaen"/>
                <w:sz w:val="20"/>
                <w:szCs w:val="20"/>
              </w:rPr>
              <w:t>N 102-Н от 28.12.2020 года</w:t>
            </w:r>
            <w:r w:rsidRPr="00E54CC6">
              <w:rPr>
                <w:rFonts w:ascii="GHEA Grapalat" w:hAnsi="GHEA Grapalat" w:cs="Sylfaen"/>
                <w:sz w:val="20"/>
                <w:szCs w:val="20"/>
                <w:lang w:val="en-US"/>
              </w:rPr>
              <w:t>,</w:t>
            </w:r>
          </w:p>
          <w:p w:rsidR="005566FA" w:rsidRPr="00CB168E" w:rsidRDefault="005566FA" w:rsidP="00D501D8">
            <w:pPr>
              <w:pStyle w:val="ListParagraph"/>
              <w:shd w:val="clear" w:color="auto" w:fill="FFFFFF"/>
              <w:ind w:left="72"/>
              <w:jc w:val="both"/>
              <w:rPr>
                <w:rFonts w:ascii="GHEA Grapalat" w:hAnsi="GHEA Grapalat" w:cs="Sylfaen"/>
                <w:sz w:val="20"/>
                <w:szCs w:val="20"/>
                <w:lang w:val="en-US"/>
              </w:rPr>
            </w:pPr>
            <w:r>
              <w:rPr>
                <w:rFonts w:ascii="GHEA Grapalat" w:hAnsi="GHEA Grapalat" w:cs="Sylfaen"/>
                <w:sz w:val="20"/>
                <w:szCs w:val="20"/>
                <w:lang w:val="en-US"/>
              </w:rPr>
              <w:t xml:space="preserve">- </w:t>
            </w:r>
            <w:r w:rsidRPr="00E54CC6">
              <w:rPr>
                <w:rFonts w:ascii="GHEA Grapalat" w:hAnsi="GHEA Grapalat" w:cs="Sylfaen"/>
                <w:sz w:val="20"/>
                <w:szCs w:val="20"/>
                <w:lang w:val="en-US"/>
              </w:rPr>
              <w:t>С</w:t>
            </w:r>
            <w:r w:rsidRPr="00E54CC6">
              <w:rPr>
                <w:rFonts w:ascii="GHEA Grapalat" w:hAnsi="GHEA Grapalat" w:cs="Sylfaen"/>
                <w:sz w:val="20"/>
                <w:szCs w:val="20"/>
              </w:rPr>
              <w:t>троительны</w:t>
            </w:r>
            <w:r w:rsidRPr="00E54CC6">
              <w:rPr>
                <w:rFonts w:ascii="GHEA Grapalat" w:hAnsi="GHEA Grapalat" w:cs="Sylfaen"/>
                <w:sz w:val="20"/>
                <w:szCs w:val="20"/>
                <w:lang w:val="en-US"/>
              </w:rPr>
              <w:t>е</w:t>
            </w:r>
            <w:r w:rsidRPr="00E54CC6">
              <w:rPr>
                <w:rFonts w:ascii="GHEA Grapalat" w:hAnsi="GHEA Grapalat" w:cs="Sylfaen"/>
                <w:sz w:val="20"/>
                <w:szCs w:val="20"/>
              </w:rPr>
              <w:t xml:space="preserve"> норм</w:t>
            </w:r>
            <w:r w:rsidRPr="00E54CC6">
              <w:rPr>
                <w:rFonts w:ascii="GHEA Grapalat" w:hAnsi="GHEA Grapalat" w:cs="Sylfaen"/>
                <w:sz w:val="20"/>
                <w:szCs w:val="20"/>
                <w:lang w:val="en-US"/>
              </w:rPr>
              <w:t>ы</w:t>
            </w:r>
            <w:r w:rsidRPr="00E54CC6">
              <w:rPr>
                <w:rFonts w:ascii="GHEA Grapalat" w:hAnsi="GHEA Grapalat" w:cs="Sylfaen"/>
                <w:sz w:val="20"/>
                <w:szCs w:val="20"/>
              </w:rPr>
              <w:t xml:space="preserve"> СНРА</w:t>
            </w:r>
            <w:r>
              <w:rPr>
                <w:rFonts w:ascii="GHEA Grapalat" w:hAnsi="GHEA Grapalat" w:cs="Sylfaen"/>
                <w:sz w:val="20"/>
                <w:szCs w:val="20"/>
                <w:lang w:val="en-US"/>
              </w:rPr>
              <w:t xml:space="preserve"> </w:t>
            </w:r>
            <w:r w:rsidRPr="00E54CC6">
              <w:rPr>
                <w:rFonts w:ascii="GHEA Grapalat" w:hAnsi="GHEA Grapalat" w:cs="Sylfaen"/>
                <w:sz w:val="20"/>
                <w:szCs w:val="20"/>
              </w:rPr>
              <w:t>20-06-2014 «Реконструкция, восстановление</w:t>
            </w:r>
            <w:r w:rsidRPr="005C6718">
              <w:rPr>
                <w:rFonts w:ascii="GHEA Grapalat" w:hAnsi="GHEA Grapalat" w:cs="Sylfaen"/>
                <w:sz w:val="20"/>
                <w:szCs w:val="20"/>
              </w:rPr>
              <w:t xml:space="preserve"> и усиление зданий и сооружений. Основные положения»</w:t>
            </w:r>
            <w:r w:rsidRPr="00E54CC6">
              <w:rPr>
                <w:rFonts w:ascii="GHEA Grapalat" w:hAnsi="GHEA Grapalat" w:cs="Sylfaen"/>
                <w:sz w:val="20"/>
                <w:szCs w:val="20"/>
                <w:lang w:val="en-US"/>
              </w:rPr>
              <w:t>,</w:t>
            </w:r>
            <w:r w:rsidRPr="00E54CC6">
              <w:rPr>
                <w:rFonts w:ascii="GHEA Grapalat" w:hAnsi="GHEA Grapalat" w:cs="Sylfaen"/>
                <w:sz w:val="20"/>
                <w:szCs w:val="20"/>
              </w:rPr>
              <w:t xml:space="preserve"> утверждени</w:t>
            </w:r>
            <w:r w:rsidRPr="00E54CC6">
              <w:rPr>
                <w:rFonts w:ascii="GHEA Grapalat" w:hAnsi="GHEA Grapalat" w:cs="Sylfaen"/>
                <w:sz w:val="20"/>
                <w:szCs w:val="20"/>
                <w:lang w:val="en-US"/>
              </w:rPr>
              <w:t>е</w:t>
            </w:r>
            <w:r w:rsidRPr="00E54CC6">
              <w:rPr>
                <w:rFonts w:ascii="GHEA Grapalat" w:hAnsi="GHEA Grapalat" w:cs="Sylfaen"/>
                <w:sz w:val="20"/>
                <w:szCs w:val="20"/>
                <w:lang w:val="af-ZA"/>
              </w:rPr>
              <w:t xml:space="preserve"> приказом</w:t>
            </w:r>
            <w:r w:rsidRPr="00E54CC6">
              <w:rPr>
                <w:rFonts w:ascii="GHEA Grapalat" w:hAnsi="GHEA Grapalat" w:cs="Sylfaen"/>
                <w:sz w:val="20"/>
                <w:szCs w:val="20"/>
              </w:rPr>
              <w:t xml:space="preserve"> Министра градостроительства РА N 87-Н  от </w:t>
            </w:r>
            <w:r w:rsidRPr="00E54CC6">
              <w:rPr>
                <w:rFonts w:ascii="GHEA Grapalat" w:hAnsi="GHEA Grapalat" w:cs="Sylfaen"/>
                <w:sz w:val="20"/>
                <w:szCs w:val="20"/>
                <w:lang w:val="en-US"/>
              </w:rPr>
              <w:t xml:space="preserve">24 марта </w:t>
            </w:r>
            <w:r w:rsidRPr="00E54CC6">
              <w:rPr>
                <w:rFonts w:ascii="GHEA Grapalat" w:hAnsi="GHEA Grapalat" w:cs="Sylfaen"/>
                <w:sz w:val="20"/>
                <w:szCs w:val="20"/>
              </w:rPr>
              <w:t>2014 года</w:t>
            </w:r>
            <w:r>
              <w:rPr>
                <w:rFonts w:ascii="GHEA Grapalat" w:hAnsi="GHEA Grapalat" w:cs="Sylfaen"/>
                <w:sz w:val="20"/>
                <w:szCs w:val="20"/>
                <w:lang w:val="en-US"/>
              </w:rPr>
              <w:t>,</w:t>
            </w:r>
          </w:p>
          <w:p w:rsidR="005566FA" w:rsidRPr="00E54CC6" w:rsidRDefault="005566FA" w:rsidP="00D501D8">
            <w:pPr>
              <w:pStyle w:val="ListParagraph"/>
              <w:shd w:val="clear" w:color="auto" w:fill="FFFFFF"/>
              <w:ind w:left="72"/>
              <w:jc w:val="both"/>
              <w:rPr>
                <w:rFonts w:ascii="GHEA Grapalat" w:hAnsi="GHEA Grapalat" w:cs="Sylfaen"/>
                <w:sz w:val="20"/>
                <w:szCs w:val="20"/>
                <w:lang w:val="en-US"/>
              </w:rPr>
            </w:pPr>
            <w:r>
              <w:rPr>
                <w:rFonts w:ascii="GHEA Grapalat" w:hAnsi="GHEA Grapalat" w:cs="Sylfaen"/>
                <w:sz w:val="20"/>
                <w:szCs w:val="20"/>
                <w:lang w:val="en-US"/>
              </w:rPr>
              <w:t xml:space="preserve">- </w:t>
            </w:r>
            <w:r w:rsidRPr="00E54CC6">
              <w:rPr>
                <w:rFonts w:ascii="GHEA Grapalat" w:hAnsi="GHEA Grapalat" w:cs="Sylfaen"/>
                <w:sz w:val="20"/>
                <w:szCs w:val="20"/>
                <w:lang w:val="en-US"/>
              </w:rPr>
              <w:t>С</w:t>
            </w:r>
            <w:r w:rsidRPr="00E54CC6">
              <w:rPr>
                <w:rFonts w:ascii="GHEA Grapalat" w:hAnsi="GHEA Grapalat" w:cs="Sylfaen"/>
                <w:sz w:val="20"/>
                <w:szCs w:val="20"/>
              </w:rPr>
              <w:t>троительны</w:t>
            </w:r>
            <w:r w:rsidRPr="00E54CC6">
              <w:rPr>
                <w:rFonts w:ascii="GHEA Grapalat" w:hAnsi="GHEA Grapalat" w:cs="Sylfaen"/>
                <w:sz w:val="20"/>
                <w:szCs w:val="20"/>
                <w:lang w:val="en-US"/>
              </w:rPr>
              <w:t>е</w:t>
            </w:r>
            <w:r w:rsidRPr="00E54CC6">
              <w:rPr>
                <w:rFonts w:ascii="GHEA Grapalat" w:hAnsi="GHEA Grapalat" w:cs="Sylfaen"/>
                <w:sz w:val="20"/>
                <w:szCs w:val="20"/>
              </w:rPr>
              <w:t xml:space="preserve"> норм</w:t>
            </w:r>
            <w:r w:rsidRPr="00E54CC6">
              <w:rPr>
                <w:rFonts w:ascii="GHEA Grapalat" w:hAnsi="GHEA Grapalat" w:cs="Sylfaen"/>
                <w:sz w:val="20"/>
                <w:szCs w:val="20"/>
                <w:lang w:val="en-US"/>
              </w:rPr>
              <w:t>ы</w:t>
            </w:r>
            <w:r w:rsidRPr="00E54CC6">
              <w:rPr>
                <w:rFonts w:ascii="GHEA Grapalat" w:hAnsi="GHEA Grapalat" w:cs="Sylfaen"/>
                <w:sz w:val="20"/>
                <w:szCs w:val="20"/>
              </w:rPr>
              <w:t xml:space="preserve"> </w:t>
            </w:r>
            <w:r w:rsidRPr="00CB168E">
              <w:rPr>
                <w:rFonts w:ascii="GHEA Grapalat" w:hAnsi="GHEA Grapalat" w:cs="Sylfaen"/>
                <w:sz w:val="20"/>
                <w:szCs w:val="20"/>
              </w:rPr>
              <w:t xml:space="preserve">СНРА </w:t>
            </w:r>
            <w:r w:rsidRPr="00CB168E">
              <w:rPr>
                <w:rFonts w:ascii="GHEA Grapalat" w:hAnsi="GHEA Grapalat" w:cs="Sylfaen"/>
                <w:sz w:val="20"/>
                <w:szCs w:val="20"/>
                <w:lang w:val="en-US"/>
              </w:rPr>
              <w:t>30-02</w:t>
            </w:r>
            <w:r w:rsidRPr="00CB168E">
              <w:rPr>
                <w:rFonts w:ascii="GHEA Grapalat" w:hAnsi="GHEA Grapalat" w:cs="Sylfaen"/>
                <w:sz w:val="20"/>
                <w:szCs w:val="20"/>
              </w:rPr>
              <w:t>-20</w:t>
            </w:r>
            <w:r w:rsidRPr="00CB168E">
              <w:rPr>
                <w:rFonts w:ascii="GHEA Grapalat" w:hAnsi="GHEA Grapalat" w:cs="Sylfaen"/>
                <w:sz w:val="20"/>
                <w:szCs w:val="20"/>
                <w:lang w:val="en-US"/>
              </w:rPr>
              <w:t>22</w:t>
            </w:r>
            <w:r w:rsidRPr="00CB168E">
              <w:rPr>
                <w:rFonts w:ascii="GHEA Grapalat" w:hAnsi="GHEA Grapalat" w:cs="Sylfaen"/>
                <w:sz w:val="20"/>
                <w:szCs w:val="20"/>
              </w:rPr>
              <w:t xml:space="preserve"> «</w:t>
            </w:r>
            <w:r w:rsidRPr="00CB168E">
              <w:rPr>
                <w:rFonts w:ascii="GHEA Grapalat" w:hAnsi="GHEA Grapalat" w:cs="Sylfaen"/>
                <w:sz w:val="20"/>
                <w:szCs w:val="20"/>
                <w:lang w:val="en-US"/>
              </w:rPr>
              <w:t xml:space="preserve">Благоустройство </w:t>
            </w:r>
            <w:r w:rsidRPr="00CB168E">
              <w:rPr>
                <w:rFonts w:ascii="GHEA Grapalat" w:hAnsi="GHEA Grapalat" w:cs="Sylfaen"/>
                <w:sz w:val="20"/>
                <w:szCs w:val="20"/>
                <w:lang w:val="en-US"/>
              </w:rPr>
              <w:lastRenderedPageBreak/>
              <w:t>территории</w:t>
            </w:r>
            <w:r w:rsidRPr="00CB168E">
              <w:rPr>
                <w:rFonts w:ascii="GHEA Grapalat" w:hAnsi="GHEA Grapalat" w:cs="Sylfaen"/>
                <w:sz w:val="20"/>
                <w:szCs w:val="20"/>
              </w:rPr>
              <w:t>»</w:t>
            </w:r>
            <w:r w:rsidRPr="00CB168E">
              <w:rPr>
                <w:rFonts w:ascii="GHEA Grapalat" w:hAnsi="GHEA Grapalat" w:cs="Sylfaen"/>
                <w:sz w:val="20"/>
                <w:szCs w:val="20"/>
                <w:lang w:val="en-US"/>
              </w:rPr>
              <w:t>,</w:t>
            </w:r>
            <w:r>
              <w:rPr>
                <w:rFonts w:ascii="GHEA Grapalat" w:hAnsi="GHEA Grapalat" w:cs="Sylfaen"/>
                <w:sz w:val="20"/>
                <w:szCs w:val="20"/>
                <w:lang w:val="en-US"/>
              </w:rPr>
              <w:t xml:space="preserve"> </w:t>
            </w:r>
            <w:r w:rsidRPr="00E54CC6">
              <w:rPr>
                <w:rFonts w:ascii="GHEA Grapalat" w:hAnsi="GHEA Grapalat" w:cs="Sylfaen"/>
                <w:sz w:val="20"/>
                <w:szCs w:val="20"/>
              </w:rPr>
              <w:t>утверждени</w:t>
            </w:r>
            <w:r w:rsidRPr="00E54CC6">
              <w:rPr>
                <w:rFonts w:ascii="GHEA Grapalat" w:hAnsi="GHEA Grapalat" w:cs="Sylfaen"/>
                <w:sz w:val="20"/>
                <w:szCs w:val="20"/>
                <w:lang w:val="en-US"/>
              </w:rPr>
              <w:t>е</w:t>
            </w:r>
            <w:r w:rsidRPr="00E54CC6">
              <w:rPr>
                <w:rFonts w:ascii="GHEA Grapalat" w:hAnsi="GHEA Grapalat" w:cs="Sylfaen"/>
                <w:sz w:val="20"/>
                <w:szCs w:val="20"/>
                <w:lang w:val="af-ZA"/>
              </w:rPr>
              <w:t xml:space="preserve"> приказом</w:t>
            </w:r>
            <w:r w:rsidRPr="00E54CC6">
              <w:rPr>
                <w:rFonts w:ascii="GHEA Grapalat" w:hAnsi="GHEA Grapalat" w:cs="Sylfaen"/>
                <w:sz w:val="20"/>
                <w:szCs w:val="20"/>
              </w:rPr>
              <w:t xml:space="preserve"> председателя комитета градостроительства РА </w:t>
            </w:r>
            <w:r>
              <w:rPr>
                <w:rFonts w:ascii="GHEA Grapalat" w:hAnsi="GHEA Grapalat" w:cs="Sylfaen"/>
                <w:sz w:val="20"/>
                <w:szCs w:val="20"/>
              </w:rPr>
              <w:t xml:space="preserve">N </w:t>
            </w:r>
            <w:r>
              <w:rPr>
                <w:rFonts w:ascii="GHEA Grapalat" w:hAnsi="GHEA Grapalat" w:cs="Sylfaen"/>
                <w:sz w:val="20"/>
                <w:szCs w:val="20"/>
                <w:lang w:val="en-US"/>
              </w:rPr>
              <w:t>08</w:t>
            </w:r>
            <w:r>
              <w:rPr>
                <w:rFonts w:ascii="GHEA Grapalat" w:hAnsi="GHEA Grapalat" w:cs="Sylfaen"/>
                <w:sz w:val="20"/>
                <w:szCs w:val="20"/>
              </w:rPr>
              <w:t xml:space="preserve">-Н от </w:t>
            </w:r>
            <w:r>
              <w:rPr>
                <w:rFonts w:ascii="GHEA Grapalat" w:hAnsi="GHEA Grapalat" w:cs="Sylfaen"/>
                <w:sz w:val="20"/>
                <w:szCs w:val="20"/>
                <w:lang w:val="en-US"/>
              </w:rPr>
              <w:t xml:space="preserve">13 апреля </w:t>
            </w:r>
            <w:r>
              <w:rPr>
                <w:rFonts w:ascii="GHEA Grapalat" w:hAnsi="GHEA Grapalat" w:cs="Sylfaen"/>
                <w:sz w:val="20"/>
                <w:szCs w:val="20"/>
              </w:rPr>
              <w:t>202</w:t>
            </w:r>
            <w:r>
              <w:rPr>
                <w:rFonts w:ascii="GHEA Grapalat" w:hAnsi="GHEA Grapalat" w:cs="Sylfaen"/>
                <w:sz w:val="20"/>
                <w:szCs w:val="20"/>
                <w:lang w:val="en-US"/>
              </w:rPr>
              <w:t>2</w:t>
            </w:r>
            <w:r w:rsidRPr="00E54CC6">
              <w:rPr>
                <w:rFonts w:ascii="GHEA Grapalat" w:hAnsi="GHEA Grapalat" w:cs="Sylfaen"/>
                <w:sz w:val="20"/>
                <w:szCs w:val="20"/>
              </w:rPr>
              <w:t xml:space="preserve"> года</w:t>
            </w:r>
            <w:r w:rsidRPr="00E54CC6">
              <w:rPr>
                <w:rFonts w:ascii="GHEA Grapalat" w:hAnsi="GHEA Grapalat" w:cs="Sylfaen"/>
                <w:sz w:val="20"/>
                <w:szCs w:val="20"/>
                <w:lang w:val="en-US"/>
              </w:rPr>
              <w:t>,</w:t>
            </w:r>
          </w:p>
          <w:p w:rsidR="005566FA" w:rsidRPr="001C3387" w:rsidRDefault="005566FA" w:rsidP="00D501D8">
            <w:pPr>
              <w:pStyle w:val="ListParagraph"/>
              <w:shd w:val="clear" w:color="auto" w:fill="FFFFFF"/>
              <w:ind w:left="72"/>
              <w:jc w:val="both"/>
              <w:rPr>
                <w:rFonts w:ascii="GHEA Grapalat" w:hAnsi="GHEA Grapalat" w:cs="Sylfaen"/>
                <w:sz w:val="20"/>
                <w:szCs w:val="20"/>
                <w:lang w:val="en-US"/>
              </w:rPr>
            </w:pPr>
            <w:r>
              <w:rPr>
                <w:rFonts w:ascii="GHEA Grapalat" w:hAnsi="GHEA Grapalat" w:cs="Sylfaen"/>
                <w:sz w:val="20"/>
                <w:szCs w:val="20"/>
                <w:lang w:val="en-US"/>
              </w:rPr>
              <w:t>- С</w:t>
            </w:r>
            <w:r>
              <w:rPr>
                <w:rFonts w:ascii="GHEA Grapalat" w:hAnsi="GHEA Grapalat" w:cs="Sylfaen"/>
                <w:sz w:val="20"/>
                <w:szCs w:val="20"/>
              </w:rPr>
              <w:t>троительны</w:t>
            </w:r>
            <w:r>
              <w:rPr>
                <w:rFonts w:ascii="GHEA Grapalat" w:hAnsi="GHEA Grapalat" w:cs="Sylfaen"/>
                <w:sz w:val="20"/>
                <w:szCs w:val="20"/>
                <w:lang w:val="en-US"/>
              </w:rPr>
              <w:t>е</w:t>
            </w:r>
            <w:r w:rsidRPr="005C6718">
              <w:rPr>
                <w:rFonts w:ascii="GHEA Grapalat" w:hAnsi="GHEA Grapalat" w:cs="Sylfaen"/>
                <w:sz w:val="20"/>
                <w:szCs w:val="20"/>
              </w:rPr>
              <w:t xml:space="preserve"> норм</w:t>
            </w:r>
            <w:r>
              <w:rPr>
                <w:rFonts w:ascii="GHEA Grapalat" w:hAnsi="GHEA Grapalat" w:cs="Sylfaen"/>
                <w:sz w:val="20"/>
                <w:szCs w:val="20"/>
                <w:lang w:val="en-US"/>
              </w:rPr>
              <w:t>ы</w:t>
            </w:r>
            <w:r w:rsidRPr="005C6718">
              <w:rPr>
                <w:rFonts w:ascii="GHEA Grapalat" w:hAnsi="GHEA Grapalat" w:cs="Sylfaen"/>
                <w:sz w:val="20"/>
                <w:szCs w:val="20"/>
              </w:rPr>
              <w:t xml:space="preserve"> СНРА</w:t>
            </w:r>
            <w:r>
              <w:rPr>
                <w:rFonts w:ascii="GHEA Grapalat" w:hAnsi="GHEA Grapalat" w:cs="Sylfaen"/>
                <w:sz w:val="20"/>
                <w:szCs w:val="20"/>
                <w:lang w:val="en-US"/>
              </w:rPr>
              <w:t xml:space="preserve"> </w:t>
            </w:r>
            <w:r w:rsidRPr="005C6718">
              <w:rPr>
                <w:rFonts w:ascii="GHEA Grapalat" w:hAnsi="GHEA Grapalat" w:cs="Sylfaen"/>
                <w:sz w:val="20"/>
                <w:szCs w:val="20"/>
                <w:lang w:val="en-US"/>
              </w:rPr>
              <w:t>40-01.03</w:t>
            </w:r>
            <w:r w:rsidRPr="005C6718">
              <w:rPr>
                <w:rFonts w:ascii="GHEA Grapalat" w:hAnsi="GHEA Grapalat" w:cs="Sylfaen"/>
                <w:sz w:val="20"/>
                <w:szCs w:val="20"/>
              </w:rPr>
              <w:t>-20</w:t>
            </w:r>
            <w:r>
              <w:rPr>
                <w:rFonts w:ascii="GHEA Grapalat" w:hAnsi="GHEA Grapalat" w:cs="Sylfaen"/>
                <w:sz w:val="20"/>
                <w:szCs w:val="20"/>
                <w:lang w:val="en-US"/>
              </w:rPr>
              <w:t>22</w:t>
            </w:r>
            <w:r w:rsidRPr="005C6718">
              <w:rPr>
                <w:rFonts w:ascii="GHEA Grapalat" w:hAnsi="GHEA Grapalat" w:cs="Sylfaen"/>
                <w:sz w:val="20"/>
                <w:szCs w:val="20"/>
              </w:rPr>
              <w:t xml:space="preserve"> «</w:t>
            </w:r>
            <w:r w:rsidRPr="005C6718">
              <w:rPr>
                <w:rFonts w:ascii="GHEA Grapalat" w:hAnsi="GHEA Grapalat" w:cs="Sylfaen"/>
                <w:sz w:val="20"/>
                <w:szCs w:val="20"/>
                <w:lang w:val="en-US"/>
              </w:rPr>
              <w:t>Канализация. Наружние сети и сооружения</w:t>
            </w:r>
            <w:r w:rsidRPr="005C6718">
              <w:rPr>
                <w:rFonts w:ascii="GHEA Grapalat" w:hAnsi="GHEA Grapalat" w:cs="Sylfaen"/>
                <w:sz w:val="20"/>
                <w:szCs w:val="20"/>
              </w:rPr>
              <w:t>»</w:t>
            </w:r>
            <w:r w:rsidRPr="005C6718">
              <w:rPr>
                <w:rFonts w:ascii="GHEA Grapalat" w:hAnsi="GHEA Grapalat" w:cs="Sylfaen"/>
                <w:sz w:val="20"/>
                <w:szCs w:val="20"/>
                <w:lang w:val="en-US"/>
              </w:rPr>
              <w:t>,</w:t>
            </w:r>
            <w:r>
              <w:rPr>
                <w:rFonts w:ascii="GHEA Grapalat" w:hAnsi="GHEA Grapalat" w:cs="Sylfaen"/>
                <w:sz w:val="20"/>
                <w:szCs w:val="20"/>
                <w:lang w:val="en-US"/>
              </w:rPr>
              <w:t xml:space="preserve"> </w:t>
            </w:r>
            <w:r w:rsidRPr="005C6718">
              <w:rPr>
                <w:rFonts w:ascii="GHEA Grapalat" w:hAnsi="GHEA Grapalat" w:cs="Sylfaen"/>
                <w:sz w:val="20"/>
                <w:szCs w:val="20"/>
              </w:rPr>
              <w:t>утвержд</w:t>
            </w:r>
            <w:r>
              <w:rPr>
                <w:rFonts w:ascii="GHEA Grapalat" w:hAnsi="GHEA Grapalat" w:cs="Sylfaen"/>
                <w:sz w:val="20"/>
                <w:szCs w:val="20"/>
              </w:rPr>
              <w:t>ени</w:t>
            </w:r>
            <w:r>
              <w:rPr>
                <w:rFonts w:ascii="GHEA Grapalat" w:hAnsi="GHEA Grapalat" w:cs="Sylfaen"/>
                <w:sz w:val="20"/>
                <w:szCs w:val="20"/>
                <w:lang w:val="en-US"/>
              </w:rPr>
              <w:t>е</w:t>
            </w:r>
            <w:r w:rsidRPr="00DB222B">
              <w:rPr>
                <w:rFonts w:ascii="GHEA Grapalat" w:hAnsi="GHEA Grapalat" w:cs="Sylfaen"/>
                <w:sz w:val="20"/>
                <w:szCs w:val="20"/>
                <w:lang w:val="af-ZA"/>
              </w:rPr>
              <w:t xml:space="preserve"> </w:t>
            </w:r>
            <w:r>
              <w:rPr>
                <w:rFonts w:ascii="GHEA Grapalat" w:hAnsi="GHEA Grapalat" w:cs="Sylfaen"/>
                <w:sz w:val="20"/>
                <w:szCs w:val="20"/>
                <w:lang w:val="af-ZA"/>
              </w:rPr>
              <w:t>п</w:t>
            </w:r>
            <w:r w:rsidRPr="00DB222B">
              <w:rPr>
                <w:rFonts w:ascii="GHEA Grapalat" w:hAnsi="GHEA Grapalat" w:cs="Sylfaen"/>
                <w:sz w:val="20"/>
                <w:szCs w:val="20"/>
                <w:lang w:val="af-ZA"/>
              </w:rPr>
              <w:t>риказ</w:t>
            </w:r>
            <w:r>
              <w:rPr>
                <w:rFonts w:ascii="GHEA Grapalat" w:hAnsi="GHEA Grapalat" w:cs="Sylfaen"/>
                <w:sz w:val="20"/>
                <w:szCs w:val="20"/>
                <w:lang w:val="af-ZA"/>
              </w:rPr>
              <w:t>ом</w:t>
            </w:r>
            <w:r w:rsidRPr="00DB222B">
              <w:rPr>
                <w:rFonts w:ascii="GHEA Grapalat" w:hAnsi="GHEA Grapalat" w:cs="Sylfaen"/>
                <w:sz w:val="20"/>
                <w:szCs w:val="20"/>
              </w:rPr>
              <w:t xml:space="preserve"> председателя комитета градостроительства РА</w:t>
            </w:r>
            <w:r w:rsidRPr="00E54CC6">
              <w:rPr>
                <w:rFonts w:ascii="GHEA Grapalat" w:hAnsi="GHEA Grapalat" w:cs="Sylfaen"/>
                <w:sz w:val="20"/>
                <w:szCs w:val="20"/>
              </w:rPr>
              <w:t xml:space="preserve"> N</w:t>
            </w:r>
            <w:r>
              <w:rPr>
                <w:rFonts w:ascii="GHEA Grapalat" w:hAnsi="GHEA Grapalat" w:cs="Sylfaen"/>
                <w:sz w:val="20"/>
                <w:szCs w:val="20"/>
                <w:lang w:val="en-US"/>
              </w:rPr>
              <w:t>16</w:t>
            </w:r>
            <w:r w:rsidRPr="00E54CC6">
              <w:rPr>
                <w:rFonts w:ascii="GHEA Grapalat" w:hAnsi="GHEA Grapalat" w:cs="Sylfaen"/>
                <w:sz w:val="20"/>
                <w:szCs w:val="20"/>
              </w:rPr>
              <w:t xml:space="preserve"> от </w:t>
            </w:r>
            <w:r>
              <w:rPr>
                <w:rFonts w:ascii="GHEA Grapalat" w:hAnsi="GHEA Grapalat" w:cs="Sylfaen"/>
                <w:sz w:val="20"/>
                <w:szCs w:val="20"/>
                <w:lang w:val="en-US"/>
              </w:rPr>
              <w:t>08</w:t>
            </w:r>
            <w:r w:rsidRPr="00E54CC6">
              <w:rPr>
                <w:rFonts w:ascii="GHEA Grapalat" w:hAnsi="GHEA Grapalat" w:cs="Sylfaen"/>
                <w:sz w:val="20"/>
                <w:szCs w:val="20"/>
                <w:lang w:val="en-US"/>
              </w:rPr>
              <w:t xml:space="preserve"> </w:t>
            </w:r>
            <w:r>
              <w:rPr>
                <w:rFonts w:ascii="GHEA Grapalat" w:hAnsi="GHEA Grapalat" w:cs="Sylfaen"/>
                <w:sz w:val="20"/>
                <w:szCs w:val="20"/>
                <w:lang w:val="en-US"/>
              </w:rPr>
              <w:t>июл</w:t>
            </w:r>
            <w:r w:rsidRPr="00E54CC6">
              <w:rPr>
                <w:rFonts w:ascii="GHEA Grapalat" w:hAnsi="GHEA Grapalat" w:cs="Sylfaen"/>
                <w:sz w:val="20"/>
                <w:szCs w:val="20"/>
                <w:lang w:val="en-US"/>
              </w:rPr>
              <w:t xml:space="preserve">я </w:t>
            </w:r>
            <w:r w:rsidRPr="00E54CC6">
              <w:rPr>
                <w:rFonts w:ascii="GHEA Grapalat" w:hAnsi="GHEA Grapalat" w:cs="Sylfaen"/>
                <w:sz w:val="20"/>
                <w:szCs w:val="20"/>
              </w:rPr>
              <w:t>20</w:t>
            </w:r>
            <w:r>
              <w:rPr>
                <w:rFonts w:ascii="GHEA Grapalat" w:hAnsi="GHEA Grapalat" w:cs="Sylfaen"/>
                <w:sz w:val="20"/>
                <w:szCs w:val="20"/>
                <w:lang w:val="en-US"/>
              </w:rPr>
              <w:t>22</w:t>
            </w:r>
            <w:r w:rsidRPr="00E54CC6">
              <w:rPr>
                <w:rFonts w:ascii="GHEA Grapalat" w:hAnsi="GHEA Grapalat" w:cs="Sylfaen"/>
                <w:sz w:val="20"/>
                <w:szCs w:val="20"/>
              </w:rPr>
              <w:t xml:space="preserve"> года</w:t>
            </w:r>
            <w:r>
              <w:rPr>
                <w:rFonts w:ascii="GHEA Grapalat" w:hAnsi="GHEA Grapalat" w:cs="Sylfaen"/>
                <w:sz w:val="20"/>
                <w:szCs w:val="20"/>
                <w:lang w:val="en-US"/>
              </w:rPr>
              <w:t>,</w:t>
            </w:r>
          </w:p>
          <w:p w:rsidR="005566FA" w:rsidRPr="00266AE2" w:rsidRDefault="005566FA" w:rsidP="00D501D8">
            <w:pPr>
              <w:jc w:val="both"/>
              <w:rPr>
                <w:rFonts w:ascii="GHEA Grapalat" w:hAnsi="GHEA Grapalat"/>
                <w:bCs/>
                <w:sz w:val="20"/>
                <w:szCs w:val="20"/>
                <w:lang w:val="en-US"/>
              </w:rPr>
            </w:pPr>
            <w:r>
              <w:rPr>
                <w:rFonts w:ascii="GHEA Grapalat" w:hAnsi="GHEA Grapalat" w:cs="Sylfaen"/>
                <w:sz w:val="20"/>
                <w:szCs w:val="20"/>
                <w:lang w:val="en-US"/>
              </w:rPr>
              <w:t xml:space="preserve">- </w:t>
            </w:r>
            <w:r w:rsidRPr="009305D1">
              <w:rPr>
                <w:rFonts w:ascii="GHEA Grapalat" w:hAnsi="GHEA Grapalat" w:cs="Sylfaen"/>
                <w:sz w:val="20"/>
                <w:szCs w:val="20"/>
                <w:lang w:val="en-US"/>
              </w:rPr>
              <w:t>Приказ Председателя Комитета по градостроительству РА № 33-Н от 29.12.2022 г., утвержденный Приказом Председателя Комитета по градостроительству РА 33-01-2022 г.</w:t>
            </w:r>
            <w:r>
              <w:rPr>
                <w:rFonts w:ascii="GHEA Grapalat" w:hAnsi="GHEA Grapalat" w:cs="Sylfaen"/>
                <w:sz w:val="20"/>
                <w:szCs w:val="20"/>
                <w:lang w:val="en-US"/>
              </w:rPr>
              <w:t xml:space="preserve"> «Гидротехнические сооружения. </w:t>
            </w:r>
            <w:r w:rsidRPr="009305D1">
              <w:rPr>
                <w:rFonts w:ascii="GHEA Grapalat" w:hAnsi="GHEA Grapalat" w:cs="Sylfaen"/>
                <w:sz w:val="20"/>
                <w:szCs w:val="20"/>
                <w:lang w:val="en-US"/>
              </w:rPr>
              <w:t>Основные положения"</w:t>
            </w:r>
            <w:r>
              <w:rPr>
                <w:rFonts w:ascii="GHEA Grapalat" w:hAnsi="GHEA Grapalat" w:cs="Sylfaen"/>
                <w:sz w:val="20"/>
                <w:szCs w:val="20"/>
                <w:lang w:val="en-US"/>
              </w:rPr>
              <w:t>,</w:t>
            </w:r>
          </w:p>
          <w:p w:rsidR="005566FA" w:rsidRDefault="005566FA" w:rsidP="00D501D8">
            <w:pPr>
              <w:jc w:val="both"/>
              <w:rPr>
                <w:rFonts w:ascii="GHEA Grapalat" w:hAnsi="GHEA Grapalat" w:cs="Sylfaen"/>
                <w:sz w:val="20"/>
                <w:szCs w:val="20"/>
                <w:lang w:val="en-US"/>
              </w:rPr>
            </w:pPr>
            <w:r>
              <w:rPr>
                <w:rFonts w:ascii="GHEA Grapalat" w:hAnsi="GHEA Grapalat" w:cs="Sylfaen"/>
                <w:sz w:val="20"/>
                <w:szCs w:val="20"/>
                <w:lang w:val="en-US"/>
              </w:rPr>
              <w:t xml:space="preserve">  </w:t>
            </w:r>
            <w:r w:rsidRPr="00CB168E">
              <w:rPr>
                <w:rFonts w:ascii="GHEA Grapalat" w:hAnsi="GHEA Grapalat" w:cs="Sylfaen"/>
                <w:sz w:val="20"/>
                <w:szCs w:val="20"/>
                <w:lang w:val="en-US"/>
              </w:rPr>
              <w:t>-</w:t>
            </w:r>
            <w:r w:rsidRPr="00543347">
              <w:rPr>
                <w:rFonts w:ascii="GHEA Grapalat" w:hAnsi="GHEA Grapalat" w:cs="Sylfaen"/>
                <w:sz w:val="20"/>
                <w:szCs w:val="20"/>
                <w:lang w:val="en-US"/>
              </w:rPr>
              <w:t xml:space="preserve"> Строительные нормы</w:t>
            </w:r>
            <w:r w:rsidRPr="00CB168E">
              <w:rPr>
                <w:rFonts w:ascii="GHEA Grapalat" w:hAnsi="GHEA Grapalat" w:cs="Sylfaen"/>
                <w:sz w:val="20"/>
                <w:szCs w:val="20"/>
                <w:lang w:val="en-US"/>
              </w:rPr>
              <w:t xml:space="preserve"> </w:t>
            </w:r>
            <w:r w:rsidRPr="00CB168E">
              <w:rPr>
                <w:rFonts w:ascii="GHEA Grapalat" w:hAnsi="GHEA Grapalat" w:cs="Sylfaen"/>
                <w:sz w:val="20"/>
                <w:szCs w:val="20"/>
              </w:rPr>
              <w:t xml:space="preserve">СНРА </w:t>
            </w:r>
            <w:r w:rsidRPr="00CB168E">
              <w:rPr>
                <w:rFonts w:ascii="GHEA Grapalat" w:hAnsi="GHEA Grapalat" w:cs="Sylfaen"/>
                <w:sz w:val="20"/>
                <w:szCs w:val="20"/>
                <w:lang w:val="en-US"/>
              </w:rPr>
              <w:t>31-04.01</w:t>
            </w:r>
            <w:r w:rsidRPr="00CB168E">
              <w:rPr>
                <w:rFonts w:ascii="GHEA Grapalat" w:hAnsi="GHEA Grapalat" w:cs="Sylfaen"/>
                <w:sz w:val="20"/>
                <w:szCs w:val="20"/>
              </w:rPr>
              <w:t>-20</w:t>
            </w:r>
            <w:r w:rsidRPr="00CB168E">
              <w:rPr>
                <w:rFonts w:ascii="GHEA Grapalat" w:hAnsi="GHEA Grapalat" w:cs="Sylfaen"/>
                <w:sz w:val="20"/>
                <w:szCs w:val="20"/>
                <w:lang w:val="en-US"/>
              </w:rPr>
              <w:t>24</w:t>
            </w:r>
            <w:r>
              <w:rPr>
                <w:rFonts w:ascii="GHEA Grapalat" w:hAnsi="GHEA Grapalat" w:cs="Sylfaen"/>
                <w:sz w:val="20"/>
                <w:szCs w:val="20"/>
                <w:lang w:val="en-US"/>
              </w:rPr>
              <w:t xml:space="preserve"> </w:t>
            </w:r>
            <w:r w:rsidRPr="005C6718">
              <w:rPr>
                <w:rFonts w:ascii="GHEA Grapalat" w:hAnsi="GHEA Grapalat" w:cs="Sylfaen"/>
                <w:sz w:val="20"/>
                <w:szCs w:val="20"/>
              </w:rPr>
              <w:t>«</w:t>
            </w:r>
            <w:r w:rsidRPr="005C6718">
              <w:rPr>
                <w:rFonts w:ascii="GHEA Grapalat" w:hAnsi="GHEA Grapalat" w:cs="Sylfaen"/>
                <w:sz w:val="20"/>
                <w:szCs w:val="20"/>
                <w:lang w:val="en-US"/>
              </w:rPr>
              <w:t>Санитарнозащитные зоны и санитарная классификация зданий и сооружений производственного и общественного назначения</w:t>
            </w:r>
            <w:r w:rsidRPr="005C6718">
              <w:rPr>
                <w:rFonts w:ascii="GHEA Grapalat" w:hAnsi="GHEA Grapalat" w:cs="Sylfaen"/>
                <w:sz w:val="20"/>
                <w:szCs w:val="20"/>
              </w:rPr>
              <w:t>»</w:t>
            </w:r>
            <w:r w:rsidRPr="005C6718">
              <w:rPr>
                <w:rFonts w:ascii="GHEA Grapalat" w:hAnsi="GHEA Grapalat" w:cs="Sylfaen"/>
                <w:sz w:val="20"/>
                <w:szCs w:val="20"/>
                <w:lang w:val="en-US"/>
              </w:rPr>
              <w:t>,</w:t>
            </w:r>
            <w:r w:rsidRPr="005C6718">
              <w:rPr>
                <w:rFonts w:ascii="GHEA Grapalat" w:hAnsi="GHEA Grapalat" w:cs="Sylfaen"/>
                <w:sz w:val="20"/>
                <w:szCs w:val="20"/>
              </w:rPr>
              <w:t xml:space="preserve"> утвержд</w:t>
            </w:r>
            <w:r>
              <w:rPr>
                <w:rFonts w:ascii="GHEA Grapalat" w:hAnsi="GHEA Grapalat" w:cs="Sylfaen"/>
                <w:sz w:val="20"/>
                <w:szCs w:val="20"/>
              </w:rPr>
              <w:t>ени</w:t>
            </w:r>
            <w:r>
              <w:rPr>
                <w:rFonts w:ascii="GHEA Grapalat" w:hAnsi="GHEA Grapalat" w:cs="Sylfaen"/>
                <w:sz w:val="20"/>
                <w:szCs w:val="20"/>
                <w:lang w:val="en-US"/>
              </w:rPr>
              <w:t>е</w:t>
            </w:r>
            <w:r w:rsidRPr="00DB222B">
              <w:rPr>
                <w:rFonts w:ascii="GHEA Grapalat" w:hAnsi="GHEA Grapalat" w:cs="Sylfaen"/>
                <w:sz w:val="20"/>
                <w:szCs w:val="20"/>
                <w:lang w:val="af-ZA"/>
              </w:rPr>
              <w:t xml:space="preserve"> </w:t>
            </w:r>
            <w:r>
              <w:rPr>
                <w:rFonts w:ascii="GHEA Grapalat" w:hAnsi="GHEA Grapalat" w:cs="Sylfaen"/>
                <w:sz w:val="20"/>
                <w:szCs w:val="20"/>
                <w:lang w:val="af-ZA"/>
              </w:rPr>
              <w:t>п</w:t>
            </w:r>
            <w:r w:rsidRPr="00DB222B">
              <w:rPr>
                <w:rFonts w:ascii="GHEA Grapalat" w:hAnsi="GHEA Grapalat" w:cs="Sylfaen"/>
                <w:sz w:val="20"/>
                <w:szCs w:val="20"/>
                <w:lang w:val="af-ZA"/>
              </w:rPr>
              <w:t>риказ</w:t>
            </w:r>
            <w:r>
              <w:rPr>
                <w:rFonts w:ascii="GHEA Grapalat" w:hAnsi="GHEA Grapalat" w:cs="Sylfaen"/>
                <w:sz w:val="20"/>
                <w:szCs w:val="20"/>
                <w:lang w:val="af-ZA"/>
              </w:rPr>
              <w:t>ом</w:t>
            </w:r>
            <w:r w:rsidRPr="00DB222B">
              <w:rPr>
                <w:rFonts w:ascii="GHEA Grapalat" w:hAnsi="GHEA Grapalat" w:cs="Sylfaen"/>
                <w:sz w:val="20"/>
                <w:szCs w:val="20"/>
              </w:rPr>
              <w:t xml:space="preserve"> председателя комитета градостроительства РА</w:t>
            </w:r>
            <w:r w:rsidRPr="00E54CC6">
              <w:rPr>
                <w:rFonts w:ascii="GHEA Grapalat" w:hAnsi="GHEA Grapalat" w:cs="Sylfaen"/>
                <w:sz w:val="20"/>
                <w:szCs w:val="20"/>
              </w:rPr>
              <w:t xml:space="preserve"> </w:t>
            </w:r>
            <w:r w:rsidRPr="00CB168E">
              <w:rPr>
                <w:rFonts w:ascii="GHEA Grapalat" w:hAnsi="GHEA Grapalat" w:cs="Sylfaen"/>
                <w:sz w:val="20"/>
                <w:szCs w:val="20"/>
              </w:rPr>
              <w:t xml:space="preserve">N </w:t>
            </w:r>
            <w:r w:rsidRPr="00CB168E">
              <w:rPr>
                <w:rFonts w:ascii="GHEA Grapalat" w:hAnsi="GHEA Grapalat" w:cs="Sylfaen"/>
                <w:sz w:val="20"/>
                <w:szCs w:val="20"/>
                <w:lang w:val="en-US"/>
              </w:rPr>
              <w:t>06</w:t>
            </w:r>
            <w:r w:rsidRPr="00CB168E">
              <w:rPr>
                <w:rFonts w:ascii="GHEA Grapalat" w:hAnsi="GHEA Grapalat" w:cs="Sylfaen"/>
                <w:sz w:val="20"/>
                <w:szCs w:val="20"/>
              </w:rPr>
              <w:t xml:space="preserve">-Н  от </w:t>
            </w:r>
            <w:r w:rsidRPr="00CB168E">
              <w:rPr>
                <w:rFonts w:ascii="GHEA Grapalat" w:hAnsi="GHEA Grapalat" w:cs="Sylfaen"/>
                <w:sz w:val="20"/>
                <w:szCs w:val="20"/>
                <w:lang w:val="en-US"/>
              </w:rPr>
              <w:t>01.02.</w:t>
            </w:r>
            <w:r w:rsidRPr="00CB168E">
              <w:rPr>
                <w:rFonts w:ascii="GHEA Grapalat" w:hAnsi="GHEA Grapalat" w:cs="Sylfaen"/>
                <w:sz w:val="20"/>
                <w:szCs w:val="20"/>
              </w:rPr>
              <w:t>20</w:t>
            </w:r>
            <w:r w:rsidRPr="00CB168E">
              <w:rPr>
                <w:rFonts w:ascii="GHEA Grapalat" w:hAnsi="GHEA Grapalat" w:cs="Sylfaen"/>
                <w:sz w:val="20"/>
                <w:szCs w:val="20"/>
                <w:lang w:val="en-US"/>
              </w:rPr>
              <w:t>24</w:t>
            </w:r>
            <w:r w:rsidRPr="00CB168E">
              <w:rPr>
                <w:rFonts w:ascii="GHEA Grapalat" w:hAnsi="GHEA Grapalat" w:cs="Sylfaen"/>
                <w:sz w:val="20"/>
                <w:szCs w:val="20"/>
              </w:rPr>
              <w:t xml:space="preserve"> года</w:t>
            </w:r>
            <w:r>
              <w:rPr>
                <w:rFonts w:ascii="GHEA Grapalat" w:hAnsi="GHEA Grapalat" w:cs="Sylfaen"/>
                <w:sz w:val="20"/>
                <w:szCs w:val="20"/>
                <w:lang w:val="en-US"/>
              </w:rPr>
              <w:t>,</w:t>
            </w:r>
            <w:r w:rsidRPr="00CB168E">
              <w:rPr>
                <w:rFonts w:ascii="GHEA Grapalat" w:hAnsi="GHEA Grapalat" w:cs="Sylfaen"/>
                <w:sz w:val="20"/>
                <w:szCs w:val="20"/>
              </w:rPr>
              <w:t xml:space="preserve"> </w:t>
            </w:r>
            <w:r>
              <w:rPr>
                <w:rFonts w:ascii="GHEA Grapalat" w:hAnsi="GHEA Grapalat" w:cs="Sylfaen"/>
                <w:sz w:val="20"/>
                <w:szCs w:val="20"/>
                <w:lang w:val="en-US"/>
              </w:rPr>
              <w:t xml:space="preserve">   </w:t>
            </w:r>
          </w:p>
          <w:p w:rsidR="005566FA" w:rsidRDefault="005566FA" w:rsidP="00D501D8">
            <w:pPr>
              <w:jc w:val="both"/>
              <w:rPr>
                <w:rFonts w:ascii="GHEA Grapalat" w:hAnsi="GHEA Grapalat" w:cs="Sylfaen"/>
                <w:sz w:val="20"/>
                <w:szCs w:val="20"/>
                <w:lang w:val="en-US"/>
              </w:rPr>
            </w:pPr>
            <w:r>
              <w:rPr>
                <w:rFonts w:ascii="GHEA Grapalat" w:hAnsi="GHEA Grapalat" w:cs="Sylfaen"/>
                <w:sz w:val="20"/>
                <w:szCs w:val="20"/>
                <w:lang w:val="en-US"/>
              </w:rPr>
              <w:t xml:space="preserve">- </w:t>
            </w:r>
            <w:r w:rsidRPr="00CB168E">
              <w:rPr>
                <w:rFonts w:ascii="GHEA Grapalat" w:hAnsi="GHEA Grapalat" w:cs="Sylfaen"/>
                <w:sz w:val="20"/>
                <w:szCs w:val="20"/>
              </w:rPr>
              <w:t>«</w:t>
            </w:r>
            <w:r w:rsidRPr="00543347">
              <w:rPr>
                <w:rFonts w:ascii="GHEA Grapalat" w:hAnsi="GHEA Grapalat" w:cs="Sylfaen"/>
                <w:sz w:val="20"/>
                <w:szCs w:val="20"/>
                <w:lang w:val="en-US"/>
              </w:rPr>
              <w:t xml:space="preserve">Строительные нормы </w:t>
            </w:r>
            <w:r w:rsidRPr="005C6718">
              <w:rPr>
                <w:rFonts w:ascii="GHEA Grapalat" w:hAnsi="GHEA Grapalat" w:cs="Sylfaen"/>
                <w:sz w:val="20"/>
                <w:szCs w:val="20"/>
              </w:rPr>
              <w:t xml:space="preserve">СНРА </w:t>
            </w:r>
            <w:r>
              <w:rPr>
                <w:rFonts w:ascii="GHEA Grapalat" w:hAnsi="GHEA Grapalat" w:cs="Sylfaen"/>
                <w:sz w:val="20"/>
                <w:szCs w:val="20"/>
                <w:lang w:val="en-US"/>
              </w:rPr>
              <w:t>I-2</w:t>
            </w:r>
            <w:r w:rsidRPr="005C6718">
              <w:rPr>
                <w:rFonts w:ascii="GHEA Grapalat" w:hAnsi="GHEA Grapalat" w:cs="Sylfaen"/>
                <w:sz w:val="20"/>
                <w:szCs w:val="20"/>
                <w:lang w:val="en-US"/>
              </w:rPr>
              <w:t>.01</w:t>
            </w:r>
            <w:r>
              <w:rPr>
                <w:rFonts w:ascii="GHEA Grapalat" w:hAnsi="GHEA Grapalat" w:cs="Sylfaen"/>
                <w:sz w:val="20"/>
                <w:szCs w:val="20"/>
              </w:rPr>
              <w:t>-</w:t>
            </w:r>
            <w:r>
              <w:rPr>
                <w:rFonts w:ascii="GHEA Grapalat" w:hAnsi="GHEA Grapalat" w:cs="Sylfaen"/>
                <w:sz w:val="20"/>
                <w:szCs w:val="20"/>
                <w:lang w:val="en-US"/>
              </w:rPr>
              <w:t>99</w:t>
            </w:r>
            <w:r w:rsidRPr="005C6718">
              <w:rPr>
                <w:rFonts w:ascii="GHEA Grapalat" w:hAnsi="GHEA Grapalat" w:cs="Sylfaen"/>
                <w:sz w:val="20"/>
                <w:szCs w:val="20"/>
              </w:rPr>
              <w:t xml:space="preserve"> «</w:t>
            </w:r>
            <w:r>
              <w:rPr>
                <w:rFonts w:ascii="GHEA Grapalat" w:hAnsi="GHEA Grapalat" w:cs="Sylfaen"/>
                <w:sz w:val="20"/>
                <w:szCs w:val="20"/>
                <w:lang w:val="en-US"/>
              </w:rPr>
              <w:t>Инженерные изыскания для строительства. Основные положения»,</w:t>
            </w:r>
          </w:p>
          <w:p w:rsidR="005566FA" w:rsidRPr="005C6718" w:rsidRDefault="005566FA" w:rsidP="0064756F">
            <w:pPr>
              <w:jc w:val="both"/>
              <w:rPr>
                <w:rFonts w:ascii="GHEA Grapalat" w:hAnsi="GHEA Grapalat" w:cs="Sylfaen"/>
                <w:sz w:val="20"/>
                <w:szCs w:val="20"/>
                <w:lang w:val="en-US"/>
              </w:rPr>
            </w:pPr>
            <w:r>
              <w:rPr>
                <w:rFonts w:ascii="GHEA Grapalat" w:hAnsi="GHEA Grapalat" w:cs="Sylfaen"/>
                <w:sz w:val="20"/>
                <w:szCs w:val="20"/>
                <w:lang w:val="en-US"/>
              </w:rPr>
              <w:t xml:space="preserve">- </w:t>
            </w:r>
            <w:r w:rsidRPr="00543347">
              <w:rPr>
                <w:rFonts w:ascii="GHEA Grapalat" w:hAnsi="GHEA Grapalat" w:cs="Sylfaen"/>
                <w:sz w:val="20"/>
                <w:szCs w:val="20"/>
                <w:lang w:val="en-US"/>
              </w:rPr>
              <w:t xml:space="preserve">Строительные нормы </w:t>
            </w:r>
            <w:r>
              <w:rPr>
                <w:rFonts w:ascii="GHEA Grapalat" w:hAnsi="GHEA Grapalat" w:cs="Sylfaen"/>
                <w:sz w:val="20"/>
                <w:szCs w:val="20"/>
                <w:lang w:val="en-US"/>
              </w:rPr>
              <w:t>СНиП 3.02.01-87 «Земляные сооружения. Основания и фундаменты».</w:t>
            </w:r>
          </w:p>
        </w:tc>
      </w:tr>
      <w:tr w:rsidR="005566FA" w:rsidRPr="004D7F26" w:rsidTr="00D501D8">
        <w:trPr>
          <w:trHeight w:val="698"/>
        </w:trPr>
        <w:tc>
          <w:tcPr>
            <w:tcW w:w="450" w:type="dxa"/>
            <w:tcBorders>
              <w:top w:val="single" w:sz="4" w:space="0" w:color="auto"/>
              <w:left w:val="single" w:sz="4" w:space="0" w:color="auto"/>
              <w:bottom w:val="single" w:sz="4" w:space="0" w:color="auto"/>
              <w:right w:val="single" w:sz="4" w:space="0" w:color="auto"/>
            </w:tcBorders>
            <w:hideMark/>
          </w:tcPr>
          <w:p w:rsidR="005566FA" w:rsidRPr="004D7F26" w:rsidRDefault="005566FA" w:rsidP="00D501D8">
            <w:pPr>
              <w:spacing w:before="120" w:after="120"/>
              <w:jc w:val="center"/>
              <w:rPr>
                <w:rFonts w:ascii="GHEA Grapalat" w:hAnsi="GHEA Grapalat"/>
                <w:sz w:val="20"/>
                <w:szCs w:val="20"/>
                <w:lang w:val="en-US"/>
              </w:rPr>
            </w:pPr>
            <w:r>
              <w:rPr>
                <w:rFonts w:ascii="GHEA Grapalat" w:hAnsi="GHEA Grapalat"/>
                <w:sz w:val="20"/>
                <w:szCs w:val="20"/>
                <w:lang w:val="en-US"/>
              </w:rPr>
              <w:lastRenderedPageBreak/>
              <w:t>4</w:t>
            </w:r>
          </w:p>
        </w:tc>
        <w:tc>
          <w:tcPr>
            <w:tcW w:w="3330" w:type="dxa"/>
            <w:tcBorders>
              <w:top w:val="single" w:sz="4" w:space="0" w:color="auto"/>
              <w:left w:val="single" w:sz="4" w:space="0" w:color="auto"/>
              <w:bottom w:val="single" w:sz="4" w:space="0" w:color="auto"/>
              <w:right w:val="single" w:sz="4" w:space="0" w:color="auto"/>
            </w:tcBorders>
            <w:hideMark/>
          </w:tcPr>
          <w:p w:rsidR="005566FA" w:rsidRPr="005C6718" w:rsidRDefault="005566FA" w:rsidP="00D501D8">
            <w:pPr>
              <w:shd w:val="clear" w:color="auto" w:fill="FFFFFF"/>
              <w:rPr>
                <w:rFonts w:ascii="GHEA Grapalat" w:hAnsi="GHEA Grapalat" w:cs="Sylfaen"/>
                <w:sz w:val="20"/>
                <w:szCs w:val="20"/>
              </w:rPr>
            </w:pPr>
            <w:r w:rsidRPr="005C6718">
              <w:rPr>
                <w:rFonts w:ascii="GHEA Grapalat" w:hAnsi="GHEA Grapalat" w:cs="Sylfaen"/>
                <w:b/>
                <w:sz w:val="20"/>
                <w:szCs w:val="20"/>
              </w:rPr>
              <w:t xml:space="preserve">Состав, содержание и структура нормативно-технической документации </w:t>
            </w:r>
          </w:p>
        </w:tc>
        <w:tc>
          <w:tcPr>
            <w:tcW w:w="6030" w:type="dxa"/>
            <w:tcBorders>
              <w:top w:val="single" w:sz="4" w:space="0" w:color="auto"/>
              <w:left w:val="single" w:sz="4" w:space="0" w:color="auto"/>
              <w:bottom w:val="single" w:sz="4" w:space="0" w:color="auto"/>
              <w:right w:val="single" w:sz="4" w:space="0" w:color="auto"/>
            </w:tcBorders>
          </w:tcPr>
          <w:p w:rsidR="005566FA" w:rsidRPr="005C6718" w:rsidRDefault="005566FA" w:rsidP="00D501D8">
            <w:pPr>
              <w:jc w:val="both"/>
              <w:rPr>
                <w:rFonts w:ascii="GHEA Grapalat" w:hAnsi="GHEA Grapalat" w:cs="Sylfaen"/>
                <w:sz w:val="20"/>
                <w:szCs w:val="20"/>
              </w:rPr>
            </w:pPr>
            <w:r w:rsidRPr="005C6718">
              <w:rPr>
                <w:rFonts w:ascii="GHEA Grapalat" w:eastAsia="Calibri" w:hAnsi="GHEA Grapalat" w:cs="Sylfaen"/>
                <w:sz w:val="20"/>
                <w:szCs w:val="20"/>
                <w:lang w:val="en-US" w:eastAsia="en-US"/>
              </w:rPr>
              <w:t xml:space="preserve">    </w:t>
            </w:r>
            <w:r w:rsidRPr="005C6718">
              <w:rPr>
                <w:rFonts w:ascii="GHEA Grapalat" w:eastAsia="Calibri" w:hAnsi="GHEA Grapalat" w:cs="Sylfaen"/>
                <w:sz w:val="20"/>
                <w:szCs w:val="20"/>
                <w:lang w:eastAsia="en-US"/>
              </w:rPr>
              <w:t>Разработку нормативно-технического документа предусматривается осуществить:</w:t>
            </w:r>
          </w:p>
          <w:p w:rsidR="005566FA" w:rsidRPr="004050AC" w:rsidRDefault="005566FA" w:rsidP="00D501D8">
            <w:pPr>
              <w:shd w:val="clear" w:color="auto" w:fill="FFFFFF"/>
              <w:jc w:val="both"/>
              <w:rPr>
                <w:rFonts w:ascii="GHEA Grapalat" w:hAnsi="GHEA Grapalat" w:cs="Sylfaen"/>
                <w:bCs/>
                <w:sz w:val="20"/>
                <w:szCs w:val="20"/>
                <w:lang w:val="en-US"/>
              </w:rPr>
            </w:pPr>
            <w:r>
              <w:rPr>
                <w:rFonts w:ascii="GHEA Grapalat" w:hAnsi="GHEA Grapalat" w:cs="Sylfaen"/>
                <w:sz w:val="20"/>
                <w:szCs w:val="20"/>
                <w:lang w:val="af-ZA"/>
              </w:rPr>
              <w:t>Согласно основным требованиям, пред</w:t>
            </w:r>
            <w:r w:rsidRPr="00E80E17">
              <w:rPr>
                <w:rFonts w:ascii="GHEA Grapalat" w:hAnsi="GHEA Grapalat" w:cs="Sylfaen"/>
                <w:sz w:val="20"/>
                <w:szCs w:val="20"/>
                <w:lang w:val="af-ZA"/>
              </w:rPr>
              <w:t>ъ</w:t>
            </w:r>
            <w:r>
              <w:rPr>
                <w:rFonts w:ascii="GHEA Grapalat" w:hAnsi="GHEA Grapalat" w:cs="Sylfaen"/>
                <w:sz w:val="20"/>
                <w:szCs w:val="20"/>
                <w:lang w:val="af-ZA"/>
              </w:rPr>
              <w:t xml:space="preserve">являемым к содержанию, структуре, изложению и оформлению нормативных документов установленные строительными нормами </w:t>
            </w:r>
            <w:r w:rsidRPr="005C6718">
              <w:rPr>
                <w:rFonts w:ascii="GHEA Grapalat" w:hAnsi="GHEA Grapalat" w:cs="Sylfaen"/>
                <w:sz w:val="20"/>
                <w:szCs w:val="20"/>
              </w:rPr>
              <w:t xml:space="preserve">СНРА 10-01-2014 «Система нормативной документации в строительстве. Основные </w:t>
            </w:r>
            <w:r>
              <w:rPr>
                <w:rFonts w:ascii="GHEA Grapalat" w:hAnsi="GHEA Grapalat" w:cs="Sylfaen"/>
                <w:sz w:val="20"/>
                <w:szCs w:val="20"/>
              </w:rPr>
              <w:t>положения»</w:t>
            </w:r>
            <w:r>
              <w:rPr>
                <w:rFonts w:ascii="GHEA Grapalat" w:hAnsi="GHEA Grapalat" w:cs="Sylfaen"/>
                <w:sz w:val="20"/>
                <w:szCs w:val="20"/>
                <w:lang w:val="en-US"/>
              </w:rPr>
              <w:t xml:space="preserve">, </w:t>
            </w:r>
            <w:r w:rsidRPr="005C6718">
              <w:rPr>
                <w:rFonts w:ascii="GHEA Grapalat" w:hAnsi="GHEA Grapalat" w:cs="Sylfaen"/>
                <w:sz w:val="20"/>
                <w:szCs w:val="20"/>
                <w:lang w:val="af-ZA"/>
              </w:rPr>
              <w:t>утвержденных приказом</w:t>
            </w:r>
            <w:r w:rsidRPr="005C6718">
              <w:rPr>
                <w:rFonts w:ascii="GHEA Grapalat" w:hAnsi="GHEA Grapalat" w:cs="Sylfaen"/>
                <w:sz w:val="20"/>
                <w:szCs w:val="20"/>
              </w:rPr>
              <w:t xml:space="preserve"> Министра градостроительства N 65-Н</w:t>
            </w:r>
            <w:r w:rsidRPr="005C6718">
              <w:rPr>
                <w:rFonts w:ascii="GHEA Grapalat" w:hAnsi="GHEA Grapalat" w:cs="Sylfaen"/>
                <w:sz w:val="20"/>
                <w:szCs w:val="20"/>
                <w:lang w:val="en-US"/>
              </w:rPr>
              <w:t xml:space="preserve"> </w:t>
            </w:r>
            <w:r w:rsidRPr="005C6718">
              <w:rPr>
                <w:rFonts w:ascii="GHEA Grapalat" w:hAnsi="GHEA Grapalat" w:cs="Sylfaen"/>
                <w:sz w:val="20"/>
                <w:szCs w:val="20"/>
              </w:rPr>
              <w:t>от 03.03.2014 года</w:t>
            </w:r>
            <w:r>
              <w:rPr>
                <w:rFonts w:ascii="GHEA Grapalat" w:hAnsi="GHEA Grapalat" w:cs="Sylfaen"/>
                <w:sz w:val="20"/>
                <w:szCs w:val="20"/>
                <w:lang w:val="en-US"/>
              </w:rPr>
              <w:t xml:space="preserve"> и законом РА </w:t>
            </w:r>
            <w:r w:rsidRPr="00CB168E">
              <w:rPr>
                <w:rFonts w:ascii="GHEA Grapalat" w:hAnsi="GHEA Grapalat" w:cs="Sylfaen"/>
                <w:bCs/>
                <w:sz w:val="20"/>
                <w:szCs w:val="20"/>
              </w:rPr>
              <w:t xml:space="preserve">«О </w:t>
            </w:r>
            <w:r w:rsidRPr="00CB168E">
              <w:rPr>
                <w:rFonts w:ascii="GHEA Grapalat" w:hAnsi="GHEA Grapalat" w:cs="Sylfaen"/>
                <w:bCs/>
                <w:sz w:val="20"/>
                <w:szCs w:val="20"/>
                <w:lang w:val="en-US"/>
              </w:rPr>
              <w:t>нормативных правовых актах</w:t>
            </w:r>
            <w:r>
              <w:rPr>
                <w:rFonts w:ascii="GHEA Grapalat" w:hAnsi="GHEA Grapalat" w:cs="Sylfaen"/>
                <w:bCs/>
                <w:sz w:val="20"/>
                <w:szCs w:val="20"/>
              </w:rPr>
              <w:t>»</w:t>
            </w:r>
            <w:r>
              <w:rPr>
                <w:rFonts w:ascii="GHEA Grapalat" w:hAnsi="GHEA Grapalat" w:cs="Sylfaen"/>
                <w:sz w:val="20"/>
                <w:szCs w:val="20"/>
                <w:lang w:val="en-US"/>
              </w:rPr>
              <w:t>.</w:t>
            </w:r>
            <w:r w:rsidRPr="005C6718">
              <w:rPr>
                <w:rFonts w:ascii="GHEA Grapalat" w:hAnsi="GHEA Grapalat" w:cs="Sylfaen"/>
                <w:sz w:val="20"/>
                <w:szCs w:val="20"/>
              </w:rPr>
              <w:t xml:space="preserve"> </w:t>
            </w:r>
          </w:p>
          <w:p w:rsidR="005566FA" w:rsidRPr="004050AC" w:rsidRDefault="005566FA" w:rsidP="00D501D8">
            <w:pPr>
              <w:ind w:left="9" w:firstLine="211"/>
              <w:jc w:val="both"/>
              <w:rPr>
                <w:rFonts w:ascii="GHEA Grapalat" w:hAnsi="GHEA Grapalat" w:cs="Sylfaen"/>
                <w:sz w:val="20"/>
                <w:szCs w:val="20"/>
                <w:lang w:val="en-US"/>
              </w:rPr>
            </w:pPr>
            <w:r w:rsidRPr="00B8678F">
              <w:rPr>
                <w:rFonts w:ascii="GHEA Grapalat" w:hAnsi="GHEA Grapalat" w:cs="Sylfaen"/>
                <w:sz w:val="20"/>
                <w:szCs w:val="20"/>
                <w:lang w:val="en-US"/>
              </w:rPr>
              <w:t>При разработке строительных норм необходимо учитывать основные требования к оформлению но</w:t>
            </w:r>
            <w:r>
              <w:rPr>
                <w:rFonts w:ascii="GHEA Grapalat" w:hAnsi="GHEA Grapalat" w:cs="Sylfaen"/>
                <w:sz w:val="20"/>
                <w:szCs w:val="20"/>
                <w:lang w:val="en-US"/>
              </w:rPr>
              <w:t xml:space="preserve">рмативно-технических документов </w:t>
            </w:r>
            <w:r w:rsidRPr="00B8678F">
              <w:rPr>
                <w:rFonts w:ascii="GHEA Grapalat" w:hAnsi="GHEA Grapalat" w:cs="Sylfaen"/>
                <w:sz w:val="20"/>
                <w:szCs w:val="20"/>
                <w:lang w:val="en-US"/>
              </w:rPr>
              <w:t>и их структур</w:t>
            </w:r>
            <w:r>
              <w:rPr>
                <w:rFonts w:ascii="GHEA Grapalat" w:hAnsi="GHEA Grapalat" w:cs="Sylfaen"/>
                <w:sz w:val="20"/>
                <w:szCs w:val="20"/>
                <w:lang w:val="en-US"/>
              </w:rPr>
              <w:t>ной</w:t>
            </w:r>
            <w:r w:rsidRPr="00B8678F">
              <w:rPr>
                <w:rFonts w:ascii="GHEA Grapalat" w:hAnsi="GHEA Grapalat" w:cs="Sylfaen"/>
                <w:sz w:val="20"/>
                <w:szCs w:val="20"/>
                <w:lang w:val="en-US"/>
              </w:rPr>
              <w:t xml:space="preserve"> нумераци</w:t>
            </w:r>
            <w:r>
              <w:rPr>
                <w:rFonts w:ascii="GHEA Grapalat" w:hAnsi="GHEA Grapalat" w:cs="Sylfaen"/>
                <w:sz w:val="20"/>
                <w:szCs w:val="20"/>
                <w:lang w:val="en-US"/>
              </w:rPr>
              <w:t>и,</w:t>
            </w:r>
            <w:r w:rsidRPr="00B8678F">
              <w:rPr>
                <w:rFonts w:ascii="GHEA Grapalat" w:hAnsi="GHEA Grapalat" w:cs="Sylfaen"/>
                <w:sz w:val="20"/>
                <w:szCs w:val="20"/>
                <w:lang w:val="en-US"/>
              </w:rPr>
              <w:t xml:space="preserve"> утвержденные приказами Председателя Комитета по градостроительству на 2020-202</w:t>
            </w:r>
            <w:r>
              <w:rPr>
                <w:rFonts w:ascii="GHEA Grapalat" w:hAnsi="GHEA Grapalat" w:cs="Sylfaen"/>
                <w:sz w:val="20"/>
                <w:szCs w:val="20"/>
                <w:lang w:val="en-US"/>
              </w:rPr>
              <w:t>5</w:t>
            </w:r>
            <w:r w:rsidRPr="00B8678F">
              <w:rPr>
                <w:rFonts w:ascii="GHEA Grapalat" w:hAnsi="GHEA Grapalat" w:cs="Sylfaen"/>
                <w:sz w:val="20"/>
                <w:szCs w:val="20"/>
                <w:lang w:val="en-US"/>
              </w:rPr>
              <w:t xml:space="preserve"> годы и опубликованные на сайте arlis.am</w:t>
            </w:r>
            <w:r>
              <w:rPr>
                <w:rFonts w:ascii="GHEA Grapalat" w:hAnsi="GHEA Grapalat" w:cs="Sylfaen"/>
                <w:sz w:val="20"/>
                <w:szCs w:val="20"/>
                <w:lang w:val="en-US"/>
              </w:rPr>
              <w:t>.</w:t>
            </w:r>
          </w:p>
          <w:p w:rsidR="005566FA" w:rsidRPr="005C6718" w:rsidRDefault="005566FA" w:rsidP="00D501D8">
            <w:pPr>
              <w:spacing w:after="120"/>
              <w:jc w:val="both"/>
              <w:rPr>
                <w:rFonts w:ascii="GHEA Grapalat" w:hAnsi="GHEA Grapalat"/>
                <w:sz w:val="20"/>
                <w:szCs w:val="20"/>
                <w:lang w:val="af-ZA" w:eastAsia="en-US"/>
              </w:rPr>
            </w:pPr>
            <w:r w:rsidRPr="005C6718">
              <w:rPr>
                <w:rFonts w:ascii="GHEA Grapalat" w:hAnsi="GHEA Grapalat"/>
                <w:sz w:val="20"/>
                <w:szCs w:val="20"/>
                <w:lang w:val="af-ZA" w:eastAsia="en-US"/>
              </w:rPr>
              <w:t xml:space="preserve">    Разработка проекта строительных норм (далее - Проект)</w:t>
            </w:r>
            <w:r w:rsidRPr="005C6718">
              <w:rPr>
                <w:rFonts w:ascii="GHEA Grapalat" w:hAnsi="GHEA Grapalat" w:cs="Arial"/>
                <w:color w:val="202124"/>
                <w:sz w:val="20"/>
                <w:szCs w:val="20"/>
                <w:shd w:val="clear" w:color="auto" w:fill="F8F9FA"/>
              </w:rPr>
              <w:t xml:space="preserve"> </w:t>
            </w:r>
            <w:r w:rsidRPr="005C6718">
              <w:rPr>
                <w:rFonts w:ascii="GHEA Grapalat" w:hAnsi="GHEA Grapalat"/>
                <w:sz w:val="20"/>
                <w:szCs w:val="20"/>
                <w:lang w:val="af-ZA" w:eastAsia="en-US"/>
              </w:rPr>
              <w:t>осуществляется по нижеследующей процедуре (последовательности):</w:t>
            </w:r>
          </w:p>
          <w:p w:rsidR="005566FA" w:rsidRPr="005C6718" w:rsidRDefault="005566FA" w:rsidP="00D501D8">
            <w:pPr>
              <w:spacing w:after="120"/>
              <w:ind w:firstLine="432"/>
              <w:jc w:val="both"/>
              <w:rPr>
                <w:rFonts w:ascii="GHEA Grapalat" w:hAnsi="GHEA Grapalat" w:cs="Sylfaen"/>
                <w:b/>
                <w:sz w:val="20"/>
                <w:szCs w:val="20"/>
                <w:lang w:val="en-US"/>
              </w:rPr>
            </w:pPr>
            <w:r w:rsidRPr="005C6718">
              <w:rPr>
                <w:rFonts w:ascii="GHEA Grapalat" w:hAnsi="GHEA Grapalat" w:cs="Sylfaen"/>
                <w:b/>
                <w:sz w:val="20"/>
                <w:szCs w:val="20"/>
                <w:lang w:val="en-US"/>
              </w:rPr>
              <w:t>Сбор исходных данных</w:t>
            </w:r>
          </w:p>
          <w:p w:rsidR="005566FA" w:rsidRPr="005C6718" w:rsidRDefault="005566FA" w:rsidP="00D501D8">
            <w:pPr>
              <w:spacing w:after="120"/>
              <w:ind w:firstLine="432"/>
              <w:jc w:val="both"/>
              <w:rPr>
                <w:rFonts w:ascii="GHEA Grapalat" w:hAnsi="GHEA Grapalat"/>
                <w:sz w:val="20"/>
                <w:szCs w:val="20"/>
                <w:lang w:val="af-ZA" w:eastAsia="en-US"/>
              </w:rPr>
            </w:pPr>
            <w:r w:rsidRPr="005C6718">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5566FA" w:rsidRPr="005C6718" w:rsidRDefault="005566FA" w:rsidP="00D501D8">
            <w:pPr>
              <w:spacing w:after="120"/>
              <w:ind w:firstLine="432"/>
              <w:jc w:val="both"/>
              <w:rPr>
                <w:rFonts w:ascii="GHEA Grapalat" w:hAnsi="GHEA Grapalat" w:cs="Sylfaen"/>
                <w:b/>
                <w:sz w:val="20"/>
                <w:szCs w:val="20"/>
                <w:lang w:val="af-ZA" w:eastAsia="en-US"/>
              </w:rPr>
            </w:pPr>
            <w:r w:rsidRPr="005C6718">
              <w:rPr>
                <w:rFonts w:ascii="GHEA Grapalat" w:hAnsi="GHEA Grapalat"/>
                <w:b/>
                <w:sz w:val="20"/>
                <w:szCs w:val="20"/>
                <w:lang w:val="af-ZA" w:eastAsia="en-US"/>
              </w:rPr>
              <w:t xml:space="preserve">Доработка </w:t>
            </w:r>
            <w:r w:rsidRPr="005C6718">
              <w:rPr>
                <w:rFonts w:ascii="GHEA Grapalat" w:hAnsi="GHEA Grapalat" w:cs="Sylfaen"/>
                <w:b/>
                <w:sz w:val="20"/>
                <w:szCs w:val="20"/>
                <w:lang w:val="af-ZA" w:eastAsia="en-US"/>
              </w:rPr>
              <w:t>первой редакции проекта</w:t>
            </w:r>
          </w:p>
          <w:p w:rsidR="005566FA" w:rsidRPr="005C6718" w:rsidRDefault="005566FA" w:rsidP="00D501D8">
            <w:pPr>
              <w:spacing w:after="120"/>
              <w:jc w:val="both"/>
              <w:rPr>
                <w:rFonts w:ascii="GHEA Grapalat" w:hAnsi="GHEA Grapalat" w:cs="Sylfaen"/>
                <w:sz w:val="20"/>
                <w:szCs w:val="20"/>
                <w:lang w:val="af-ZA" w:eastAsia="en-US"/>
              </w:rPr>
            </w:pPr>
            <w:r w:rsidRPr="005C6718">
              <w:rPr>
                <w:rFonts w:ascii="GHEA Grapalat" w:hAnsi="GHEA Grapalat"/>
                <w:b/>
                <w:sz w:val="20"/>
                <w:szCs w:val="20"/>
                <w:lang w:val="af-ZA" w:eastAsia="en-US"/>
              </w:rPr>
              <w:t xml:space="preserve"> </w:t>
            </w:r>
            <w:r w:rsidRPr="005C6718">
              <w:rPr>
                <w:rFonts w:ascii="GHEA Grapalat" w:hAnsi="GHEA Grapalat" w:cs="Sylfaen"/>
                <w:sz w:val="20"/>
                <w:szCs w:val="20"/>
                <w:lang w:val="af-ZA" w:eastAsia="en-US"/>
              </w:rPr>
              <w:t>Заказчик собирает и предоставляет Исполнителю замечания и предложения</w:t>
            </w:r>
            <w:r>
              <w:rPr>
                <w:rFonts w:ascii="GHEA Grapalat" w:hAnsi="GHEA Grapalat" w:cs="Sylfaen"/>
                <w:sz w:val="20"/>
                <w:szCs w:val="20"/>
                <w:lang w:val="af-ZA" w:eastAsia="en-US"/>
              </w:rPr>
              <w:t xml:space="preserve"> заинтересованных органов</w:t>
            </w:r>
            <w:r w:rsidRPr="005C6718">
              <w:rPr>
                <w:rFonts w:ascii="GHEA Grapalat" w:hAnsi="GHEA Grapalat" w:cs="Sylfaen"/>
                <w:sz w:val="20"/>
                <w:szCs w:val="20"/>
                <w:lang w:val="af-ZA" w:eastAsia="en-US"/>
              </w:rPr>
              <w:t xml:space="preserve"> по поводу первой редакции проекта.</w:t>
            </w:r>
          </w:p>
          <w:p w:rsidR="005566FA" w:rsidRPr="005C6718" w:rsidRDefault="005566FA" w:rsidP="00D501D8">
            <w:pPr>
              <w:spacing w:after="120"/>
              <w:ind w:firstLine="432"/>
              <w:jc w:val="both"/>
              <w:rPr>
                <w:rFonts w:ascii="GHEA Grapalat" w:hAnsi="GHEA Grapalat" w:cs="Sylfaen"/>
                <w:sz w:val="20"/>
                <w:szCs w:val="20"/>
                <w:lang w:val="af-ZA" w:eastAsia="en-US"/>
              </w:rPr>
            </w:pPr>
            <w:r w:rsidRPr="005C6718">
              <w:rPr>
                <w:rFonts w:ascii="GHEA Grapalat" w:hAnsi="GHEA Grapalat" w:cs="Sylfaen"/>
                <w:sz w:val="20"/>
                <w:szCs w:val="20"/>
                <w:lang w:val="af-ZA" w:eastAsia="en-US"/>
              </w:rPr>
              <w:t>Исполнитель дорабатывает проект документа на основании представленных предложений и замечаний по проекту и направляет доработанный проект Заказчику вместе с кратким изложением рекомендаций и замечаний (принятие или непринятие предложений).</w:t>
            </w:r>
          </w:p>
          <w:p w:rsidR="005566FA" w:rsidRPr="005C6718" w:rsidRDefault="005566FA" w:rsidP="00D501D8">
            <w:pPr>
              <w:pStyle w:val="NormalWeb"/>
              <w:spacing w:before="120" w:beforeAutospacing="0" w:after="120" w:afterAutospacing="0"/>
              <w:jc w:val="both"/>
              <w:rPr>
                <w:rFonts w:ascii="GHEA Grapalat" w:hAnsi="GHEA Grapalat"/>
                <w:b/>
                <w:sz w:val="20"/>
                <w:szCs w:val="20"/>
                <w:lang w:val="af-ZA" w:eastAsia="en-US"/>
              </w:rPr>
            </w:pPr>
            <w:r w:rsidRPr="005C6718">
              <w:rPr>
                <w:rFonts w:ascii="GHEA Grapalat" w:hAnsi="GHEA Grapalat"/>
                <w:b/>
                <w:sz w:val="20"/>
                <w:szCs w:val="20"/>
                <w:lang w:val="af-ZA" w:eastAsia="en-US"/>
              </w:rPr>
              <w:t xml:space="preserve">      Окончательная доработка проекта</w:t>
            </w:r>
          </w:p>
          <w:p w:rsidR="005566FA" w:rsidRPr="005C6718" w:rsidRDefault="005566FA" w:rsidP="00D501D8">
            <w:pPr>
              <w:spacing w:after="120"/>
              <w:ind w:firstLine="432"/>
              <w:jc w:val="both"/>
              <w:rPr>
                <w:rFonts w:ascii="GHEA Grapalat" w:hAnsi="GHEA Grapalat"/>
                <w:sz w:val="20"/>
                <w:szCs w:val="20"/>
                <w:lang w:val="af-ZA" w:eastAsia="en-US"/>
              </w:rPr>
            </w:pPr>
            <w:r w:rsidRPr="005C6718">
              <w:rPr>
                <w:rFonts w:ascii="GHEA Grapalat" w:hAnsi="GHEA Grapalat"/>
                <w:sz w:val="20"/>
                <w:szCs w:val="20"/>
                <w:lang w:val="af-ZA" w:eastAsia="en-US"/>
              </w:rPr>
              <w:t xml:space="preserve">Заказчик доработанный проект (вторая редакция) </w:t>
            </w:r>
            <w:r w:rsidRPr="005C6718">
              <w:rPr>
                <w:rFonts w:ascii="GHEA Grapalat" w:hAnsi="GHEA Grapalat"/>
                <w:sz w:val="20"/>
                <w:szCs w:val="20"/>
                <w:lang w:val="af-ZA" w:eastAsia="en-US"/>
              </w:rPr>
              <w:lastRenderedPageBreak/>
              <w:t>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5566FA" w:rsidRPr="005C6718" w:rsidRDefault="005566FA" w:rsidP="00D501D8">
            <w:pPr>
              <w:spacing w:after="120"/>
              <w:ind w:firstLine="432"/>
              <w:jc w:val="both"/>
              <w:rPr>
                <w:rFonts w:ascii="GHEA Grapalat" w:hAnsi="GHEA Grapalat"/>
                <w:sz w:val="20"/>
                <w:szCs w:val="20"/>
                <w:lang w:val="af-ZA" w:eastAsia="en-US"/>
              </w:rPr>
            </w:pPr>
            <w:r w:rsidRPr="005C6718">
              <w:rPr>
                <w:rFonts w:ascii="GHEA Grapalat" w:hAnsi="GHEA Grapalat"/>
                <w:sz w:val="20"/>
                <w:szCs w:val="20"/>
                <w:lang w:val="af-ZA" w:eastAsia="en-US"/>
              </w:rPr>
              <w:t>Заказчик собирает и предоставляет Исполнителю предложения и замечания</w:t>
            </w:r>
            <w:r>
              <w:rPr>
                <w:rFonts w:ascii="GHEA Grapalat" w:hAnsi="GHEA Grapalat" w:cs="Sylfaen"/>
                <w:sz w:val="20"/>
                <w:szCs w:val="20"/>
                <w:lang w:val="af-ZA" w:eastAsia="en-US"/>
              </w:rPr>
              <w:t xml:space="preserve"> заинтересованных органов</w:t>
            </w:r>
            <w:r w:rsidRPr="005C6718">
              <w:rPr>
                <w:rFonts w:ascii="GHEA Grapalat" w:hAnsi="GHEA Grapalat"/>
                <w:sz w:val="20"/>
                <w:szCs w:val="20"/>
                <w:lang w:val="af-ZA" w:eastAsia="en-US"/>
              </w:rPr>
              <w:t xml:space="preserve"> по второй редакции проекта.</w:t>
            </w:r>
          </w:p>
          <w:p w:rsidR="005566FA" w:rsidRPr="005C6718" w:rsidRDefault="005566FA" w:rsidP="00D501D8">
            <w:pPr>
              <w:spacing w:after="120"/>
              <w:jc w:val="both"/>
              <w:rPr>
                <w:rFonts w:ascii="GHEA Grapalat" w:hAnsi="GHEA Grapalat"/>
                <w:sz w:val="20"/>
                <w:szCs w:val="20"/>
                <w:lang w:val="af-ZA" w:eastAsia="en-US"/>
              </w:rPr>
            </w:pPr>
            <w:r w:rsidRPr="005C6718">
              <w:rPr>
                <w:rFonts w:ascii="GHEA Grapalat" w:hAnsi="GHEA Grapalat"/>
                <w:sz w:val="20"/>
                <w:szCs w:val="20"/>
                <w:lang w:val="af-ZA" w:eastAsia="en-US"/>
              </w:rPr>
              <w:t xml:space="preserve">    На основании предложений и замечаний, представленных в результате обсуждения Проекта Исполнитель дорабатывает Проект и представляет его Заказчику.</w:t>
            </w:r>
          </w:p>
          <w:p w:rsidR="005566FA" w:rsidRPr="005C6718" w:rsidRDefault="005566FA" w:rsidP="00D501D8">
            <w:pPr>
              <w:pStyle w:val="NormalWeb"/>
              <w:spacing w:before="120" w:beforeAutospacing="0" w:after="120" w:afterAutospacing="0"/>
              <w:ind w:left="193" w:firstLine="270"/>
              <w:jc w:val="both"/>
              <w:rPr>
                <w:rFonts w:ascii="GHEA Grapalat" w:hAnsi="GHEA Grapalat"/>
                <w:b/>
                <w:sz w:val="20"/>
                <w:szCs w:val="20"/>
                <w:lang w:val="af-ZA" w:eastAsia="en-US"/>
              </w:rPr>
            </w:pPr>
            <w:r w:rsidRPr="005C6718">
              <w:rPr>
                <w:rFonts w:ascii="GHEA Grapalat" w:hAnsi="GHEA Grapalat"/>
                <w:b/>
                <w:sz w:val="20"/>
                <w:szCs w:val="20"/>
                <w:lang w:val="af-ZA" w:eastAsia="en-US"/>
              </w:rPr>
              <w:t xml:space="preserve">Обсуждение проекта  </w:t>
            </w:r>
          </w:p>
          <w:p w:rsidR="005566FA" w:rsidRDefault="005566FA" w:rsidP="00D501D8">
            <w:pPr>
              <w:pStyle w:val="HTMLPreformatted"/>
              <w:shd w:val="clear" w:color="auto" w:fill="F8F9FA"/>
              <w:ind w:firstLine="252"/>
              <w:jc w:val="both"/>
              <w:rPr>
                <w:rFonts w:ascii="GHEA Grapalat" w:hAnsi="GHEA Grapalat" w:cs="Sylfaen"/>
                <w:lang w:val="af-ZA"/>
              </w:rPr>
            </w:pPr>
            <w:r w:rsidRPr="005C6718">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5566FA" w:rsidRPr="005C6718" w:rsidRDefault="005566FA" w:rsidP="0064756F">
            <w:pPr>
              <w:pStyle w:val="HTMLPreformatted"/>
              <w:shd w:val="clear" w:color="auto" w:fill="F8F9FA"/>
              <w:ind w:firstLine="252"/>
              <w:jc w:val="both"/>
              <w:rPr>
                <w:rFonts w:ascii="GHEA Grapalat" w:hAnsi="GHEA Grapalat" w:cs="Sylfaen"/>
                <w:lang w:val="af-ZA"/>
              </w:rPr>
            </w:pPr>
            <w:r>
              <w:rPr>
                <w:rFonts w:ascii="GHEA Grapalat" w:hAnsi="GHEA Grapalat" w:cs="Sylfaen"/>
                <w:lang w:val="af-ZA"/>
              </w:rPr>
              <w:t>С</w:t>
            </w:r>
            <w:r w:rsidRPr="00215A12">
              <w:rPr>
                <w:rFonts w:ascii="GHEA Grapalat" w:hAnsi="GHEA Grapalat" w:cs="Sylfaen"/>
                <w:lang w:val="af-ZA"/>
              </w:rPr>
              <w:t xml:space="preserve">рок </w:t>
            </w:r>
            <w:r>
              <w:rPr>
                <w:rFonts w:ascii="GHEA Grapalat" w:hAnsi="GHEA Grapalat" w:cs="Sylfaen"/>
                <w:lang w:val="af-ZA"/>
              </w:rPr>
              <w:t>разработки/завершения</w:t>
            </w:r>
            <w:r w:rsidRPr="00215A12">
              <w:rPr>
                <w:rFonts w:ascii="GHEA Grapalat" w:hAnsi="GHEA Grapalat" w:cs="Sylfaen"/>
                <w:lang w:val="af-ZA"/>
              </w:rPr>
              <w:t xml:space="preserve"> проекта – </w:t>
            </w:r>
            <w:r w:rsidRPr="00B34C0A">
              <w:rPr>
                <w:rFonts w:ascii="GHEA Grapalat" w:hAnsi="GHEA Grapalat" w:cs="Sylfaen"/>
                <w:b/>
                <w:lang w:val="af-ZA"/>
              </w:rPr>
              <w:t xml:space="preserve">240 </w:t>
            </w:r>
            <w:r w:rsidRPr="00A660EB">
              <w:rPr>
                <w:rFonts w:ascii="GHEA Grapalat" w:hAnsi="GHEA Grapalat" w:cs="Sylfaen"/>
                <w:b/>
                <w:lang w:val="af-ZA"/>
              </w:rPr>
              <w:t xml:space="preserve">календарных дней </w:t>
            </w:r>
            <w:r w:rsidRPr="00215A12">
              <w:rPr>
                <w:rFonts w:ascii="GHEA Grapalat" w:hAnsi="GHEA Grapalat" w:cs="Sylfaen"/>
                <w:lang w:val="af-ZA"/>
              </w:rPr>
              <w:t>со дня вступления д</w:t>
            </w:r>
            <w:r>
              <w:rPr>
                <w:rFonts w:ascii="GHEA Grapalat" w:hAnsi="GHEA Grapalat" w:cs="Sylfaen"/>
                <w:lang w:val="af-ZA"/>
              </w:rPr>
              <w:t xml:space="preserve">оговора в силу, из них 45 дней </w:t>
            </w:r>
            <w:r w:rsidRPr="00215A12">
              <w:rPr>
                <w:rFonts w:ascii="GHEA Grapalat" w:hAnsi="GHEA Grapalat" w:cs="Sylfaen"/>
                <w:lang w:val="af-ZA"/>
              </w:rPr>
              <w:t xml:space="preserve"> </w:t>
            </w:r>
            <w:r>
              <w:rPr>
                <w:rFonts w:ascii="GHEA Grapalat" w:hAnsi="GHEA Grapalat" w:cs="Sylfaen"/>
                <w:lang w:val="af-ZA"/>
              </w:rPr>
              <w:t>предусмотреть</w:t>
            </w:r>
            <w:r w:rsidRPr="00215A12">
              <w:rPr>
                <w:rFonts w:ascii="GHEA Grapalat" w:hAnsi="GHEA Grapalat" w:cs="Sylfaen"/>
                <w:lang w:val="af-ZA"/>
              </w:rPr>
              <w:t xml:space="preserve"> на рассылку</w:t>
            </w:r>
            <w:r>
              <w:rPr>
                <w:rFonts w:ascii="GHEA Grapalat" w:hAnsi="GHEA Grapalat" w:cs="Sylfaen"/>
                <w:lang w:val="af-ZA"/>
              </w:rPr>
              <w:t xml:space="preserve"> проекта Заказчиком</w:t>
            </w:r>
            <w:r w:rsidRPr="00215A12">
              <w:rPr>
                <w:rFonts w:ascii="GHEA Grapalat" w:hAnsi="GHEA Grapalat" w:cs="Sylfaen"/>
                <w:lang w:val="af-ZA"/>
              </w:rPr>
              <w:t xml:space="preserve">  заинтересованным органам. Основанием для финансировани</w:t>
            </w:r>
            <w:r>
              <w:rPr>
                <w:rFonts w:ascii="GHEA Grapalat" w:hAnsi="GHEA Grapalat" w:cs="Sylfaen"/>
                <w:lang w:val="af-ZA"/>
              </w:rPr>
              <w:t>я проекта является</w:t>
            </w:r>
            <w:r w:rsidRPr="00215A12">
              <w:rPr>
                <w:rFonts w:ascii="GHEA Grapalat" w:hAnsi="GHEA Grapalat" w:cs="Sylfaen"/>
                <w:lang w:val="af-ZA"/>
              </w:rPr>
              <w:t xml:space="preserve"> заключение государственно-правовой экспертизы Министерства юстиции РА.</w:t>
            </w:r>
          </w:p>
        </w:tc>
      </w:tr>
      <w:tr w:rsidR="005566FA" w:rsidRPr="004D7F26" w:rsidTr="00D501D8">
        <w:trPr>
          <w:trHeight w:val="1070"/>
        </w:trPr>
        <w:tc>
          <w:tcPr>
            <w:tcW w:w="450" w:type="dxa"/>
            <w:tcBorders>
              <w:top w:val="single" w:sz="4" w:space="0" w:color="auto"/>
              <w:left w:val="single" w:sz="4" w:space="0" w:color="auto"/>
              <w:bottom w:val="single" w:sz="4" w:space="0" w:color="auto"/>
              <w:right w:val="single" w:sz="4" w:space="0" w:color="auto"/>
            </w:tcBorders>
            <w:hideMark/>
          </w:tcPr>
          <w:p w:rsidR="005566FA" w:rsidRPr="004D7F26" w:rsidRDefault="005566FA" w:rsidP="00D501D8">
            <w:pPr>
              <w:spacing w:before="120" w:after="120"/>
              <w:jc w:val="center"/>
              <w:rPr>
                <w:rFonts w:ascii="GHEA Grapalat" w:hAnsi="GHEA Grapalat" w:cs="Sylfaen"/>
                <w:sz w:val="20"/>
                <w:szCs w:val="20"/>
                <w:lang w:val="en-US" w:eastAsia="en-US"/>
              </w:rPr>
            </w:pPr>
            <w:r w:rsidRPr="004D7F26">
              <w:rPr>
                <w:rFonts w:ascii="GHEA Grapalat" w:hAnsi="GHEA Grapalat" w:cs="Sylfaen"/>
                <w:sz w:val="20"/>
                <w:szCs w:val="20"/>
                <w:lang w:val="en-US" w:eastAsia="en-US"/>
              </w:rPr>
              <w:lastRenderedPageBreak/>
              <w:t>5</w:t>
            </w:r>
          </w:p>
        </w:tc>
        <w:tc>
          <w:tcPr>
            <w:tcW w:w="3330" w:type="dxa"/>
            <w:tcBorders>
              <w:top w:val="single" w:sz="4" w:space="0" w:color="auto"/>
              <w:left w:val="single" w:sz="4" w:space="0" w:color="auto"/>
              <w:bottom w:val="single" w:sz="4" w:space="0" w:color="auto"/>
              <w:right w:val="single" w:sz="4" w:space="0" w:color="auto"/>
            </w:tcBorders>
            <w:hideMark/>
          </w:tcPr>
          <w:p w:rsidR="005566FA" w:rsidRPr="005C6718" w:rsidRDefault="005566FA" w:rsidP="00D501D8">
            <w:pPr>
              <w:spacing w:before="120" w:after="120"/>
              <w:rPr>
                <w:rFonts w:ascii="GHEA Grapalat" w:hAnsi="GHEA Grapalat" w:cs="Sylfaen"/>
                <w:b/>
                <w:i/>
                <w:sz w:val="20"/>
                <w:szCs w:val="20"/>
                <w:lang w:val="en-US" w:eastAsia="en-US"/>
              </w:rPr>
            </w:pPr>
            <w:r w:rsidRPr="005C6718">
              <w:rPr>
                <w:rFonts w:ascii="GHEA Grapalat" w:hAnsi="GHEA Grapalat" w:cs="Sylfaen"/>
                <w:b/>
                <w:sz w:val="20"/>
                <w:szCs w:val="20"/>
                <w:lang w:val="en-US"/>
              </w:rPr>
              <w:t>Прочие требования и условия</w:t>
            </w:r>
            <w:r w:rsidRPr="005C6718">
              <w:rPr>
                <w:rFonts w:ascii="GHEA Grapalat" w:hAnsi="GHEA Grapalat" w:cs="Sylfaen"/>
                <w:b/>
                <w:i/>
                <w:sz w:val="20"/>
                <w:szCs w:val="20"/>
                <w:lang w:val="en-US"/>
              </w:rPr>
              <w:t xml:space="preserve"> </w:t>
            </w:r>
          </w:p>
        </w:tc>
        <w:tc>
          <w:tcPr>
            <w:tcW w:w="6030" w:type="dxa"/>
            <w:tcBorders>
              <w:top w:val="single" w:sz="4" w:space="0" w:color="auto"/>
              <w:left w:val="single" w:sz="4" w:space="0" w:color="auto"/>
              <w:bottom w:val="single" w:sz="4" w:space="0" w:color="auto"/>
              <w:right w:val="single" w:sz="4" w:space="0" w:color="auto"/>
            </w:tcBorders>
          </w:tcPr>
          <w:p w:rsidR="005566FA" w:rsidRPr="005C6718" w:rsidRDefault="005566FA" w:rsidP="0064756F">
            <w:pPr>
              <w:pStyle w:val="NormalWeb"/>
              <w:spacing w:before="120" w:beforeAutospacing="0" w:after="120" w:afterAutospacing="0"/>
              <w:jc w:val="both"/>
              <w:rPr>
                <w:rFonts w:ascii="GHEA Grapalat" w:hAnsi="GHEA Grapalat"/>
                <w:sz w:val="20"/>
                <w:szCs w:val="20"/>
                <w:lang w:val="af-ZA" w:eastAsia="en-US"/>
              </w:rPr>
            </w:pPr>
            <w:r w:rsidRPr="005C6718">
              <w:rPr>
                <w:rFonts w:ascii="GHEA Grapalat" w:hAnsi="GHEA Grapalat"/>
                <w:sz w:val="20"/>
                <w:szCs w:val="20"/>
                <w:lang w:val="af-ZA" w:eastAsia="en-US"/>
              </w:rPr>
              <w:t xml:space="preserve">Представление </w:t>
            </w:r>
            <w:r w:rsidRPr="005C6718">
              <w:rPr>
                <w:rFonts w:ascii="GHEA Grapalat" w:hAnsi="GHEA Grapalat"/>
                <w:b/>
                <w:sz w:val="20"/>
                <w:szCs w:val="20"/>
                <w:lang w:val="af-ZA" w:eastAsia="en-US"/>
              </w:rPr>
              <w:t>Заказчику</w:t>
            </w:r>
            <w:r w:rsidRPr="005C6718">
              <w:rPr>
                <w:rFonts w:ascii="GHEA Grapalat" w:hAnsi="GHEA Grapalat"/>
                <w:sz w:val="20"/>
                <w:szCs w:val="20"/>
                <w:lang w:val="af-ZA" w:eastAsia="en-US"/>
              </w:rPr>
              <w:t xml:space="preserve">  окончательного пакета проекта  </w:t>
            </w:r>
          </w:p>
          <w:p w:rsidR="005566FA" w:rsidRPr="005C6718" w:rsidRDefault="005566FA" w:rsidP="0064756F">
            <w:pPr>
              <w:pStyle w:val="NormalWeb"/>
              <w:numPr>
                <w:ilvl w:val="0"/>
                <w:numId w:val="38"/>
              </w:numPr>
              <w:shd w:val="clear" w:color="auto" w:fill="FFFFFF"/>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5C6718">
              <w:rPr>
                <w:rFonts w:ascii="GHEA Grapalat" w:hAnsi="GHEA Grapalat"/>
                <w:b/>
                <w:sz w:val="20"/>
                <w:szCs w:val="20"/>
                <w:lang w:val="af-ZA" w:eastAsia="en-US"/>
              </w:rPr>
              <w:t>Заказчику</w:t>
            </w:r>
            <w:r w:rsidRPr="005C6718">
              <w:rPr>
                <w:rFonts w:ascii="GHEA Grapalat" w:hAnsi="GHEA Grapalat"/>
                <w:sz w:val="20"/>
                <w:szCs w:val="20"/>
                <w:lang w:val="af-ZA" w:eastAsia="en-US"/>
              </w:rPr>
              <w:t xml:space="preserve"> </w:t>
            </w:r>
            <w:r w:rsidRPr="005C6718">
              <w:rPr>
                <w:rFonts w:ascii="GHEA Grapalat" w:hAnsi="GHEA Grapalat" w:cs="Sylfaen"/>
                <w:sz w:val="20"/>
                <w:szCs w:val="20"/>
                <w:lang w:eastAsia="en-US"/>
              </w:rPr>
              <w:t xml:space="preserve"> окончательный пакет проекта представляется в документарной форме в </w:t>
            </w:r>
            <w:r w:rsidRPr="005C6718">
              <w:rPr>
                <w:rFonts w:ascii="GHEA Grapalat" w:hAnsi="GHEA Grapalat" w:cs="Sylfaen"/>
                <w:sz w:val="20"/>
                <w:szCs w:val="20"/>
                <w:lang w:val="en-US" w:eastAsia="en-US"/>
              </w:rPr>
              <w:t>1-ом</w:t>
            </w:r>
            <w:r w:rsidRPr="005C6718">
              <w:rPr>
                <w:rFonts w:ascii="GHEA Grapalat" w:hAnsi="GHEA Grapalat" w:cs="Sylfaen"/>
                <w:sz w:val="20"/>
                <w:szCs w:val="20"/>
                <w:lang w:eastAsia="en-US"/>
              </w:rPr>
              <w:t xml:space="preserve"> экземпляр</w:t>
            </w:r>
            <w:r w:rsidRPr="005C6718">
              <w:rPr>
                <w:rFonts w:ascii="GHEA Grapalat" w:hAnsi="GHEA Grapalat" w:cs="Sylfaen"/>
                <w:sz w:val="20"/>
                <w:szCs w:val="20"/>
                <w:lang w:val="en-US" w:eastAsia="en-US"/>
              </w:rPr>
              <w:t>е</w:t>
            </w:r>
            <w:r w:rsidRPr="005C6718">
              <w:rPr>
                <w:rFonts w:ascii="GHEA Grapalat" w:hAnsi="GHEA Grapalat" w:cs="Sylfaen"/>
                <w:sz w:val="20"/>
                <w:szCs w:val="20"/>
                <w:lang w:eastAsia="en-US"/>
              </w:rPr>
              <w:t xml:space="preserve"> и электронном носителе на</w:t>
            </w:r>
            <w:r w:rsidRPr="005C6718">
              <w:rPr>
                <w:rFonts w:ascii="GHEA Grapalat" w:hAnsi="GHEA Grapalat" w:cs="Sylfaen"/>
                <w:sz w:val="20"/>
                <w:szCs w:val="20"/>
                <w:lang w:val="en-US" w:eastAsia="en-US"/>
              </w:rPr>
              <w:t xml:space="preserve"> трех языках:</w:t>
            </w:r>
            <w:r w:rsidRPr="005C6718">
              <w:rPr>
                <w:rFonts w:ascii="GHEA Grapalat" w:hAnsi="GHEA Grapalat" w:cs="Sylfaen"/>
                <w:sz w:val="20"/>
                <w:szCs w:val="20"/>
                <w:lang w:eastAsia="en-US"/>
              </w:rPr>
              <w:t xml:space="preserve"> армянском</w:t>
            </w:r>
            <w:r w:rsidRPr="005C6718">
              <w:rPr>
                <w:rFonts w:ascii="GHEA Grapalat" w:hAnsi="GHEA Grapalat" w:cs="Sylfaen"/>
                <w:sz w:val="20"/>
                <w:szCs w:val="20"/>
                <w:lang w:val="en-US" w:eastAsia="en-US"/>
              </w:rPr>
              <w:t>,</w:t>
            </w:r>
            <w:r w:rsidRPr="005C6718">
              <w:rPr>
                <w:rFonts w:ascii="GHEA Grapalat" w:hAnsi="GHEA Grapalat" w:cs="Sylfaen"/>
                <w:sz w:val="20"/>
                <w:szCs w:val="20"/>
                <w:lang w:eastAsia="en-US"/>
              </w:rPr>
              <w:t xml:space="preserve"> </w:t>
            </w:r>
            <w:r w:rsidRPr="005C6718">
              <w:rPr>
                <w:rFonts w:ascii="GHEA Grapalat" w:hAnsi="GHEA Grapalat" w:cs="Sylfaen"/>
                <w:sz w:val="20"/>
                <w:szCs w:val="20"/>
                <w:lang w:val="en-US" w:eastAsia="en-US"/>
              </w:rPr>
              <w:t>английском</w:t>
            </w:r>
            <w:r>
              <w:rPr>
                <w:rFonts w:ascii="GHEA Grapalat" w:hAnsi="GHEA Grapalat" w:cs="Sylfaen"/>
                <w:sz w:val="20"/>
                <w:szCs w:val="20"/>
                <w:lang w:val="en-US" w:eastAsia="en-US"/>
              </w:rPr>
              <w:t>,</w:t>
            </w:r>
            <w:r w:rsidRPr="005C6718">
              <w:rPr>
                <w:rFonts w:ascii="GHEA Grapalat" w:hAnsi="GHEA Grapalat" w:cs="Sylfaen"/>
                <w:sz w:val="20"/>
                <w:szCs w:val="20"/>
                <w:lang w:eastAsia="en-US"/>
              </w:rPr>
              <w:t xml:space="preserve"> русском. </w:t>
            </w:r>
          </w:p>
          <w:p w:rsidR="005566FA" w:rsidRPr="005C6718" w:rsidRDefault="005566FA" w:rsidP="0064756F">
            <w:pPr>
              <w:pStyle w:val="NormalWeb"/>
              <w:shd w:val="clear" w:color="auto" w:fill="FFFFFF"/>
              <w:tabs>
                <w:tab w:val="left" w:pos="704"/>
              </w:tabs>
              <w:spacing w:before="120" w:beforeAutospacing="0" w:after="120" w:afterAutospacing="0"/>
              <w:ind w:left="432"/>
              <w:jc w:val="both"/>
              <w:rPr>
                <w:rFonts w:ascii="GHEA Grapalat" w:hAnsi="GHEA Grapalat" w:cs="Sylfaen"/>
                <w:sz w:val="20"/>
                <w:szCs w:val="20"/>
                <w:lang w:val="pt-BR" w:eastAsia="en-US"/>
              </w:rPr>
            </w:pPr>
            <w:r w:rsidRPr="005C6718">
              <w:rPr>
                <w:rFonts w:ascii="GHEA Grapalat" w:hAnsi="GHEA Grapalat" w:cs="Sylfaen"/>
                <w:sz w:val="20"/>
                <w:szCs w:val="20"/>
                <w:lang w:val="en-US" w:eastAsia="en-US"/>
              </w:rPr>
              <w:t xml:space="preserve">Представляются </w:t>
            </w:r>
            <w:r w:rsidRPr="005C6718">
              <w:rPr>
                <w:rFonts w:ascii="GHEA Grapalat" w:hAnsi="GHEA Grapalat" w:cs="Sylfaen"/>
                <w:sz w:val="20"/>
                <w:szCs w:val="20"/>
                <w:lang w:val="pt-BR" w:eastAsia="en-US"/>
              </w:rPr>
              <w:t xml:space="preserve">(по одному </w:t>
            </w:r>
            <w:r w:rsidRPr="005C6718">
              <w:rPr>
                <w:rFonts w:ascii="GHEA Grapalat" w:hAnsi="GHEA Grapalat" w:cs="Sylfaen"/>
                <w:sz w:val="20"/>
                <w:szCs w:val="20"/>
                <w:lang w:val="en-US" w:eastAsia="en-US"/>
              </w:rPr>
              <w:t>экземпляру</w:t>
            </w:r>
            <w:r w:rsidRPr="005C6718">
              <w:rPr>
                <w:rFonts w:ascii="GHEA Grapalat" w:hAnsi="GHEA Grapalat" w:cs="Sylfaen"/>
                <w:sz w:val="20"/>
                <w:szCs w:val="20"/>
                <w:lang w:val="pt-BR" w:eastAsia="en-US"/>
              </w:rPr>
              <w:t>).</w:t>
            </w:r>
          </w:p>
          <w:p w:rsidR="005566FA" w:rsidRDefault="005566FA" w:rsidP="0064756F">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CE1F8C">
              <w:rPr>
                <w:rFonts w:ascii="GHEA Grapalat" w:hAnsi="GHEA Grapalat"/>
                <w:sz w:val="20"/>
                <w:szCs w:val="20"/>
                <w:lang w:val="af-ZA" w:eastAsia="en-US"/>
              </w:rPr>
              <w:t>Обоснование разработки проекта о</w:t>
            </w:r>
            <w:r>
              <w:rPr>
                <w:rFonts w:ascii="GHEA Grapalat" w:hAnsi="GHEA Grapalat"/>
                <w:sz w:val="20"/>
                <w:szCs w:val="20"/>
                <w:lang w:val="af-ZA" w:eastAsia="en-US"/>
              </w:rPr>
              <w:t xml:space="preserve"> необходимости принятия проекта согласно результатам обсуждений с заинтересованными организациями.</w:t>
            </w:r>
            <w:r w:rsidRPr="00CE1F8C">
              <w:rPr>
                <w:rFonts w:ascii="GHEA Grapalat" w:hAnsi="GHEA Grapalat"/>
                <w:sz w:val="20"/>
                <w:szCs w:val="20"/>
                <w:lang w:val="af-ZA" w:eastAsia="en-US"/>
              </w:rPr>
              <w:t xml:space="preserve"> </w:t>
            </w:r>
          </w:p>
          <w:p w:rsidR="005566FA" w:rsidRPr="00CE1F8C" w:rsidRDefault="005566FA" w:rsidP="0064756F">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CE1F8C">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5566FA" w:rsidRPr="00CE1F8C" w:rsidRDefault="005566FA" w:rsidP="0064756F">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5C6718">
              <w:rPr>
                <w:rFonts w:ascii="GHEA Grapalat" w:hAnsi="GHEA Grapalat"/>
                <w:sz w:val="20"/>
                <w:szCs w:val="20"/>
                <w:lang w:val="af-ZA" w:eastAsia="en-US"/>
              </w:rPr>
              <w:t>Копии протоколов совещаний, организованных для обсуждения проекта (при наличии).</w:t>
            </w:r>
          </w:p>
          <w:p w:rsidR="005566FA" w:rsidRPr="005C6718" w:rsidRDefault="005566FA" w:rsidP="0064756F">
            <w:pPr>
              <w:pStyle w:val="NormalWeb"/>
              <w:spacing w:before="120" w:beforeAutospacing="0" w:after="120" w:afterAutospacing="0"/>
              <w:jc w:val="both"/>
              <w:rPr>
                <w:rFonts w:ascii="GHEA Grapalat" w:hAnsi="GHEA Grapalat"/>
                <w:b/>
                <w:sz w:val="20"/>
                <w:szCs w:val="20"/>
                <w:lang w:val="af-ZA" w:eastAsia="en-US"/>
              </w:rPr>
            </w:pPr>
            <w:r w:rsidRPr="005C6718">
              <w:rPr>
                <w:rFonts w:ascii="GHEA Grapalat" w:hAnsi="GHEA Grapalat"/>
                <w:b/>
                <w:sz w:val="20"/>
                <w:szCs w:val="20"/>
                <w:lang w:val="af-ZA" w:eastAsia="en-US"/>
              </w:rPr>
              <w:t xml:space="preserve">    Представление отчетов о выполнении работ</w:t>
            </w:r>
          </w:p>
          <w:p w:rsidR="005566FA" w:rsidRPr="005C6718" w:rsidRDefault="005566FA" w:rsidP="0064756F">
            <w:pPr>
              <w:tabs>
                <w:tab w:val="left" w:pos="540"/>
                <w:tab w:val="right" w:pos="8814"/>
              </w:tabs>
              <w:spacing w:before="120" w:after="120"/>
              <w:ind w:firstLine="430"/>
              <w:jc w:val="both"/>
              <w:rPr>
                <w:rFonts w:ascii="GHEA Grapalat" w:hAnsi="GHEA Grapalat"/>
                <w:sz w:val="20"/>
                <w:szCs w:val="20"/>
                <w:lang w:val="en-US"/>
              </w:rPr>
            </w:pPr>
            <w:r w:rsidRPr="005C6718">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w:t>
            </w:r>
            <w:r w:rsidRPr="005C6718">
              <w:rPr>
                <w:rFonts w:ascii="GHEA Grapalat" w:hAnsi="GHEA Grapalat"/>
                <w:sz w:val="20"/>
                <w:szCs w:val="20"/>
                <w:lang w:val="en-US"/>
              </w:rPr>
              <w:t>3</w:t>
            </w:r>
            <w:r w:rsidRPr="005C6718">
              <w:rPr>
                <w:rFonts w:ascii="GHEA Grapalat" w:hAnsi="GHEA Grapalat"/>
                <w:sz w:val="20"/>
                <w:szCs w:val="20"/>
              </w:rPr>
              <w:t>0 календарных дней.</w:t>
            </w:r>
          </w:p>
        </w:tc>
      </w:tr>
    </w:tbl>
    <w:p w:rsidR="00B87C59" w:rsidRDefault="00B87C59" w:rsidP="00DD68F7">
      <w:pPr>
        <w:widowControl w:val="0"/>
        <w:ind w:firstLine="567"/>
        <w:jc w:val="center"/>
        <w:rPr>
          <w:rFonts w:ascii="GHEA Grapalat" w:hAnsi="GHEA Grapalat"/>
          <w:sz w:val="20"/>
          <w:szCs w:val="20"/>
        </w:rPr>
      </w:pPr>
    </w:p>
    <w:p w:rsidR="00B87C59" w:rsidRPr="00DD68F7"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925C62">
          <w:footerReference w:type="default" r:id="rId12"/>
          <w:footnotePr>
            <w:pos w:val="beneathText"/>
          </w:footnotePr>
          <w:pgSz w:w="11907" w:h="16840" w:code="9"/>
          <w:pgMar w:top="540" w:right="1017" w:bottom="993" w:left="1440" w:header="561" w:footer="561" w:gutter="0"/>
          <w:cols w:space="720"/>
          <w:titlePg/>
          <w:docGrid w:linePitch="326"/>
        </w:sectPr>
      </w:pPr>
    </w:p>
    <w:p w:rsidR="00EE2D6F" w:rsidRDefault="00EE2D6F" w:rsidP="00915747">
      <w:pPr>
        <w:pStyle w:val="NoSpacing"/>
        <w:jc w:val="right"/>
        <w:rPr>
          <w:rFonts w:ascii="GHEA Grapalat" w:hAnsi="GHEA Grapalat"/>
          <w:sz w:val="18"/>
        </w:rPr>
      </w:pPr>
    </w:p>
    <w:p w:rsidR="003144F5" w:rsidRPr="007B70FC" w:rsidRDefault="003144F5" w:rsidP="00915747">
      <w:pPr>
        <w:pStyle w:val="NoSpacing"/>
        <w:jc w:val="right"/>
        <w:rPr>
          <w:rFonts w:ascii="GHEA Grapalat" w:hAnsi="GHEA Grapalat"/>
          <w:i/>
          <w:sz w:val="20"/>
        </w:rPr>
      </w:pPr>
      <w:r w:rsidRPr="007B70FC">
        <w:rPr>
          <w:rFonts w:ascii="GHEA Grapalat" w:hAnsi="GHEA Grapalat"/>
          <w:i/>
          <w:sz w:val="20"/>
        </w:rPr>
        <w:t>Приложение № 2</w:t>
      </w:r>
    </w:p>
    <w:p w:rsidR="003144F5" w:rsidRPr="007B70FC" w:rsidRDefault="003144F5" w:rsidP="00915747">
      <w:pPr>
        <w:pStyle w:val="NoSpacing"/>
        <w:jc w:val="right"/>
        <w:rPr>
          <w:rFonts w:ascii="GHEA Grapalat" w:hAnsi="GHEA Grapalat"/>
          <w:i/>
          <w:sz w:val="20"/>
        </w:rPr>
      </w:pPr>
      <w:r w:rsidRPr="007B70FC">
        <w:rPr>
          <w:rFonts w:ascii="GHEA Grapalat" w:hAnsi="GHEA Grapalat"/>
          <w:i/>
          <w:sz w:val="20"/>
        </w:rPr>
        <w:t xml:space="preserve">к Договору под кодом </w:t>
      </w:r>
      <w:r w:rsidRPr="007B70FC">
        <w:rPr>
          <w:rFonts w:ascii="GHEA Grapalat" w:hAnsi="GHEA Grapalat"/>
          <w:i/>
          <w:sz w:val="20"/>
        </w:rPr>
        <w:br/>
        <w:t xml:space="preserve">заключенному " </w:t>
      </w:r>
      <w:r w:rsidRPr="007B70FC">
        <w:rPr>
          <w:rFonts w:ascii="GHEA Grapalat" w:hAnsi="GHEA Grapalat"/>
          <w:i/>
          <w:sz w:val="20"/>
        </w:rPr>
        <w:tab/>
        <w:t xml:space="preserve">" </w:t>
      </w:r>
      <w:r w:rsidRPr="007B70FC">
        <w:rPr>
          <w:rFonts w:ascii="GHEA Grapalat" w:hAnsi="GHEA Grapalat"/>
          <w:i/>
          <w:sz w:val="20"/>
        </w:rPr>
        <w:tab/>
        <w:t>20</w:t>
      </w:r>
      <w:r w:rsidRPr="007B70FC">
        <w:rPr>
          <w:rFonts w:ascii="GHEA Grapalat" w:hAnsi="GHEA Grapalat"/>
          <w:i/>
          <w:sz w:val="20"/>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D1B11" w:rsidRDefault="003144F5" w:rsidP="003144F5">
      <w:pPr>
        <w:widowControl w:val="0"/>
        <w:spacing w:after="160" w:line="360" w:lineRule="auto"/>
        <w:ind w:firstLine="567"/>
        <w:jc w:val="center"/>
        <w:rPr>
          <w:rFonts w:ascii="GHEA Grapalat" w:hAnsi="GHEA Grapalat"/>
          <w:b/>
          <w:lang w:val="en-US"/>
        </w:rPr>
      </w:pPr>
      <w:r w:rsidRPr="005D1B11">
        <w:rPr>
          <w:rFonts w:ascii="GHEA Grapalat" w:hAnsi="GHEA Grapalat"/>
          <w:b/>
        </w:rPr>
        <w:t>ГРАФИК ОПЛАТЫ</w:t>
      </w:r>
      <w:r w:rsidRPr="005D1B11">
        <w:rPr>
          <w:rStyle w:val="FootnoteReference"/>
          <w:rFonts w:ascii="GHEA Grapalat" w:hAnsi="GHEA Grapalat"/>
          <w:b/>
        </w:rPr>
        <w:footnoteReference w:customMarkFollows="1" w:id="8"/>
        <w:t>*</w:t>
      </w:r>
    </w:p>
    <w:p w:rsidR="003144F5" w:rsidRPr="005D1B11" w:rsidRDefault="003144F5" w:rsidP="003144F5">
      <w:pPr>
        <w:widowControl w:val="0"/>
        <w:spacing w:after="160" w:line="360" w:lineRule="auto"/>
        <w:ind w:firstLine="567"/>
        <w:jc w:val="right"/>
        <w:rPr>
          <w:rFonts w:ascii="GHEA Grapalat" w:hAnsi="GHEA Grapalat"/>
          <w:sz w:val="18"/>
        </w:rPr>
      </w:pPr>
      <w:r w:rsidRPr="005D1B11">
        <w:rPr>
          <w:rFonts w:ascii="GHEA Grapalat" w:hAnsi="GHEA Grapalat"/>
          <w:sz w:val="18"/>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5D1B11">
        <w:trPr>
          <w:trHeight w:val="125"/>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3144F5" w:rsidRPr="00D25446" w:rsidTr="00D10BA3">
        <w:trPr>
          <w:trHeight w:val="1367"/>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rsidR="003144F5" w:rsidRPr="00D25446" w:rsidRDefault="003144F5"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Align w:val="center"/>
          </w:tcPr>
          <w:p w:rsidR="003144F5" w:rsidRPr="00D25446" w:rsidRDefault="003144F5"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3144F5" w:rsidRPr="00562671" w:rsidRDefault="003144F5" w:rsidP="00C52FAE">
            <w:pPr>
              <w:widowControl w:val="0"/>
              <w:spacing w:after="120"/>
              <w:ind w:left="-43"/>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F254E">
              <w:rPr>
                <w:rFonts w:ascii="GHEA Grapalat" w:hAnsi="GHEA Grapalat"/>
                <w:sz w:val="16"/>
                <w:szCs w:val="16"/>
                <w:lang w:val="en-US"/>
              </w:rPr>
              <w:t>2</w:t>
            </w:r>
            <w:r w:rsidR="00434C57">
              <w:rPr>
                <w:rFonts w:ascii="GHEA Grapalat" w:hAnsi="GHEA Grapalat"/>
                <w:sz w:val="16"/>
                <w:szCs w:val="16"/>
                <w:lang w:val="en-US"/>
              </w:rPr>
              <w:t>5</w:t>
            </w:r>
            <w:r w:rsidRPr="00D25446">
              <w:rPr>
                <w:rFonts w:ascii="GHEA Grapalat" w:hAnsi="GHEA Grapalat"/>
                <w:sz w:val="16"/>
                <w:szCs w:val="16"/>
              </w:rPr>
              <w:t xml:space="preserve"> г., по месяцам, в том числе</w:t>
            </w:r>
          </w:p>
        </w:tc>
      </w:tr>
      <w:tr w:rsidR="003144F5" w:rsidRPr="00D25446" w:rsidTr="00D10BA3">
        <w:trPr>
          <w:cantSplit/>
          <w:trHeight w:val="1134"/>
        </w:trPr>
        <w:tc>
          <w:tcPr>
            <w:tcW w:w="922"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418"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1620" w:type="dxa"/>
            <w:vAlign w:val="center"/>
          </w:tcPr>
          <w:p w:rsidR="003144F5" w:rsidRPr="00D25446" w:rsidRDefault="003144F5" w:rsidP="00FD6BD4">
            <w:pPr>
              <w:widowControl w:val="0"/>
              <w:spacing w:after="120"/>
              <w:ind w:left="-43"/>
              <w:jc w:val="center"/>
              <w:rPr>
                <w:rFonts w:ascii="GHEA Grapalat" w:hAnsi="GHEA Grapalat"/>
                <w:sz w:val="16"/>
                <w:szCs w:val="16"/>
              </w:rPr>
            </w:pPr>
          </w:p>
        </w:tc>
        <w:tc>
          <w:tcPr>
            <w:tcW w:w="509"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3144F5" w:rsidRPr="00D25446" w:rsidRDefault="003144F5"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3144F5" w:rsidRPr="00D25446" w:rsidRDefault="003144F5"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453647" w:rsidRDefault="009E5152" w:rsidP="00FD6BD4">
            <w:pPr>
              <w:widowControl w:val="0"/>
              <w:spacing w:after="120"/>
              <w:ind w:left="-43"/>
              <w:jc w:val="center"/>
              <w:rPr>
                <w:rFonts w:ascii="GHEA Grapalat" w:hAnsi="GHEA Grapalat"/>
                <w:sz w:val="18"/>
                <w:szCs w:val="16"/>
                <w:lang w:val="en-US"/>
              </w:rPr>
            </w:pPr>
            <w:r w:rsidRPr="00453647">
              <w:rPr>
                <w:rFonts w:ascii="GHEA Grapalat" w:hAnsi="GHEA Grapalat"/>
                <w:sz w:val="18"/>
                <w:szCs w:val="16"/>
                <w:lang w:val="en-US"/>
              </w:rPr>
              <w:t>1</w:t>
            </w:r>
          </w:p>
        </w:tc>
        <w:tc>
          <w:tcPr>
            <w:tcW w:w="1418" w:type="dxa"/>
            <w:vAlign w:val="center"/>
          </w:tcPr>
          <w:p w:rsidR="003144F5" w:rsidRPr="00453647" w:rsidRDefault="009E5152" w:rsidP="005D1B11">
            <w:pPr>
              <w:widowControl w:val="0"/>
              <w:spacing w:after="120"/>
              <w:ind w:left="-43"/>
              <w:jc w:val="center"/>
              <w:rPr>
                <w:rFonts w:ascii="GHEA Grapalat" w:hAnsi="GHEA Grapalat"/>
                <w:sz w:val="18"/>
                <w:szCs w:val="16"/>
                <w:lang w:val="en-US"/>
              </w:rPr>
            </w:pPr>
            <w:r w:rsidRPr="00453647">
              <w:rPr>
                <w:rFonts w:ascii="GHEA Grapalat" w:hAnsi="GHEA Grapalat"/>
                <w:sz w:val="18"/>
                <w:szCs w:val="18"/>
                <w:lang w:val="en-US"/>
              </w:rPr>
              <w:t>71241200</w:t>
            </w:r>
            <w:r w:rsidRPr="00453647">
              <w:rPr>
                <w:rFonts w:ascii="GHEA Grapalat" w:hAnsi="GHEA Grapalat"/>
                <w:sz w:val="18"/>
                <w:szCs w:val="18"/>
              </w:rPr>
              <w:t>/</w:t>
            </w:r>
            <w:r w:rsidR="005D1B11">
              <w:rPr>
                <w:rFonts w:ascii="GHEA Grapalat" w:hAnsi="GHEA Grapalat"/>
                <w:sz w:val="18"/>
                <w:szCs w:val="18"/>
                <w:lang w:val="en-US"/>
              </w:rPr>
              <w:t>8</w:t>
            </w:r>
          </w:p>
        </w:tc>
        <w:tc>
          <w:tcPr>
            <w:tcW w:w="1620" w:type="dxa"/>
            <w:vAlign w:val="center"/>
          </w:tcPr>
          <w:p w:rsidR="00C52FAE" w:rsidRPr="0018772E" w:rsidRDefault="0098716D" w:rsidP="00C52FAE">
            <w:pPr>
              <w:widowControl w:val="0"/>
              <w:spacing w:after="120"/>
              <w:ind w:left="-43"/>
              <w:jc w:val="center"/>
              <w:rPr>
                <w:rFonts w:ascii="GHEA Grapalat" w:hAnsi="GHEA Grapalat"/>
                <w:sz w:val="18"/>
                <w:szCs w:val="16"/>
                <w:lang w:val="en-US"/>
              </w:rPr>
            </w:pPr>
            <w:r w:rsidRPr="0018772E">
              <w:rPr>
                <w:rFonts w:ascii="GHEA Grapalat" w:hAnsi="GHEA Grapalat"/>
                <w:sz w:val="18"/>
                <w:szCs w:val="16"/>
                <w:lang w:val="en-US"/>
              </w:rPr>
              <w:t xml:space="preserve">Работы </w:t>
            </w:r>
            <w:r w:rsidR="00C52FAE" w:rsidRPr="00C52FAE">
              <w:rPr>
                <w:rFonts w:ascii="GHEA Grapalat" w:hAnsi="GHEA Grapalat"/>
                <w:sz w:val="18"/>
                <w:szCs w:val="16"/>
                <w:lang w:val="en-US"/>
              </w:rPr>
              <w:t>по разработке, привязке строительных норм Республики Армения «Мелиоративные системы и сооружения»</w:t>
            </w:r>
          </w:p>
        </w:tc>
        <w:tc>
          <w:tcPr>
            <w:tcW w:w="509" w:type="dxa"/>
            <w:vAlign w:val="center"/>
          </w:tcPr>
          <w:p w:rsidR="003144F5" w:rsidRPr="00453647" w:rsidRDefault="007F254E" w:rsidP="00FD6BD4">
            <w:pPr>
              <w:widowControl w:val="0"/>
              <w:spacing w:after="120"/>
              <w:ind w:left="-43"/>
              <w:jc w:val="center"/>
              <w:rPr>
                <w:rFonts w:ascii="GHEA Grapalat" w:hAnsi="GHEA Grapalat"/>
                <w:sz w:val="18"/>
                <w:szCs w:val="16"/>
                <w:lang w:val="en-US"/>
              </w:rPr>
            </w:pPr>
            <w:r w:rsidRPr="00453647">
              <w:rPr>
                <w:rFonts w:ascii="GHEA Grapalat" w:hAnsi="GHEA Grapalat"/>
                <w:sz w:val="18"/>
                <w:szCs w:val="16"/>
                <w:lang w:val="en-US"/>
              </w:rPr>
              <w:t>-</w:t>
            </w:r>
          </w:p>
        </w:tc>
        <w:tc>
          <w:tcPr>
            <w:tcW w:w="507" w:type="dxa"/>
            <w:vAlign w:val="center"/>
          </w:tcPr>
          <w:p w:rsidR="003144F5" w:rsidRPr="00453647" w:rsidRDefault="007F254E" w:rsidP="00FD6BD4">
            <w:pPr>
              <w:widowControl w:val="0"/>
              <w:spacing w:after="120"/>
              <w:ind w:left="-43"/>
              <w:jc w:val="center"/>
              <w:rPr>
                <w:rFonts w:ascii="GHEA Grapalat" w:hAnsi="GHEA Grapalat"/>
                <w:sz w:val="18"/>
                <w:szCs w:val="16"/>
                <w:lang w:val="en-US"/>
              </w:rPr>
            </w:pPr>
            <w:r w:rsidRPr="00453647">
              <w:rPr>
                <w:rFonts w:ascii="GHEA Grapalat" w:hAnsi="GHEA Grapalat"/>
                <w:sz w:val="18"/>
                <w:szCs w:val="16"/>
                <w:lang w:val="en-US"/>
              </w:rPr>
              <w:t>-</w:t>
            </w:r>
          </w:p>
        </w:tc>
        <w:tc>
          <w:tcPr>
            <w:tcW w:w="514"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450"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360"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360"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450"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450"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450" w:type="dxa"/>
            <w:vAlign w:val="center"/>
          </w:tcPr>
          <w:p w:rsidR="003144F5" w:rsidRPr="00453647" w:rsidRDefault="007F254E" w:rsidP="00FD6BD4">
            <w:pPr>
              <w:widowControl w:val="0"/>
              <w:spacing w:after="120"/>
              <w:ind w:left="-43"/>
              <w:jc w:val="center"/>
              <w:rPr>
                <w:rFonts w:ascii="GHEA Grapalat" w:hAnsi="GHEA Grapalat" w:cs="Arial"/>
                <w:sz w:val="18"/>
                <w:szCs w:val="16"/>
                <w:lang w:val="en-US"/>
              </w:rPr>
            </w:pPr>
            <w:r w:rsidRPr="00453647">
              <w:rPr>
                <w:rFonts w:ascii="GHEA Grapalat" w:hAnsi="GHEA Grapalat" w:cs="Arial"/>
                <w:sz w:val="18"/>
                <w:szCs w:val="16"/>
                <w:lang w:val="en-US"/>
              </w:rPr>
              <w:t>-</w:t>
            </w:r>
          </w:p>
        </w:tc>
        <w:tc>
          <w:tcPr>
            <w:tcW w:w="450" w:type="dxa"/>
            <w:textDirection w:val="btLr"/>
            <w:vAlign w:val="center"/>
          </w:tcPr>
          <w:p w:rsidR="003144F5" w:rsidRPr="00453647" w:rsidRDefault="00571508" w:rsidP="00434C57">
            <w:pPr>
              <w:widowControl w:val="0"/>
              <w:spacing w:after="120"/>
              <w:ind w:left="-43" w:right="113"/>
              <w:jc w:val="center"/>
              <w:rPr>
                <w:rFonts w:ascii="GHEA Grapalat" w:hAnsi="GHEA Grapalat" w:cs="Arial"/>
                <w:sz w:val="18"/>
                <w:szCs w:val="16"/>
              </w:rPr>
            </w:pPr>
            <w:r w:rsidRPr="00453647">
              <w:rPr>
                <w:rFonts w:ascii="GHEA Grapalat" w:hAnsi="GHEA Grapalat"/>
                <w:sz w:val="18"/>
                <w:szCs w:val="16"/>
                <w:lang w:val="en-US"/>
              </w:rPr>
              <w:t>100</w:t>
            </w:r>
            <w:r w:rsidR="003144F5" w:rsidRPr="00453647">
              <w:rPr>
                <w:rFonts w:ascii="GHEA Grapalat" w:hAnsi="GHEA Grapalat"/>
                <w:sz w:val="18"/>
                <w:szCs w:val="16"/>
              </w:rPr>
              <w:t xml:space="preserve"> %</w:t>
            </w:r>
          </w:p>
        </w:tc>
        <w:tc>
          <w:tcPr>
            <w:tcW w:w="450" w:type="dxa"/>
            <w:textDirection w:val="btLr"/>
            <w:vAlign w:val="center"/>
          </w:tcPr>
          <w:p w:rsidR="003144F5" w:rsidRPr="00453647" w:rsidRDefault="00571508" w:rsidP="00434C57">
            <w:pPr>
              <w:widowControl w:val="0"/>
              <w:spacing w:after="120"/>
              <w:ind w:left="-43" w:right="113"/>
              <w:jc w:val="center"/>
              <w:rPr>
                <w:rFonts w:ascii="GHEA Grapalat" w:hAnsi="GHEA Grapalat" w:cs="Arial"/>
                <w:sz w:val="18"/>
                <w:szCs w:val="16"/>
              </w:rPr>
            </w:pPr>
            <w:r w:rsidRPr="00453647">
              <w:rPr>
                <w:rFonts w:ascii="GHEA Grapalat" w:hAnsi="GHEA Grapalat"/>
                <w:sz w:val="18"/>
                <w:szCs w:val="16"/>
                <w:lang w:val="en-US"/>
              </w:rPr>
              <w:t xml:space="preserve">100 </w:t>
            </w:r>
            <w:r w:rsidR="003144F5" w:rsidRPr="00453647">
              <w:rPr>
                <w:rFonts w:ascii="GHEA Grapalat" w:hAnsi="GHEA Grapalat"/>
                <w:sz w:val="18"/>
                <w:szCs w:val="16"/>
              </w:rPr>
              <w:t>%</w:t>
            </w:r>
          </w:p>
        </w:tc>
        <w:tc>
          <w:tcPr>
            <w:tcW w:w="480" w:type="dxa"/>
            <w:textDirection w:val="btLr"/>
            <w:vAlign w:val="center"/>
          </w:tcPr>
          <w:p w:rsidR="003144F5" w:rsidRPr="00453647" w:rsidRDefault="00571508" w:rsidP="00434C57">
            <w:pPr>
              <w:widowControl w:val="0"/>
              <w:spacing w:after="120"/>
              <w:ind w:left="-43" w:right="113"/>
              <w:jc w:val="center"/>
              <w:rPr>
                <w:rFonts w:ascii="GHEA Grapalat" w:hAnsi="GHEA Grapalat" w:cs="Arial"/>
                <w:sz w:val="18"/>
                <w:szCs w:val="16"/>
              </w:rPr>
            </w:pPr>
            <w:r w:rsidRPr="00453647">
              <w:rPr>
                <w:rFonts w:ascii="GHEA Grapalat" w:hAnsi="GHEA Grapalat"/>
                <w:sz w:val="18"/>
                <w:szCs w:val="16"/>
                <w:lang w:val="en-US"/>
              </w:rPr>
              <w:t xml:space="preserve">100 </w:t>
            </w:r>
            <w:r w:rsidR="003144F5" w:rsidRPr="00453647">
              <w:rPr>
                <w:rFonts w:ascii="GHEA Grapalat" w:hAnsi="GHEA Grapalat"/>
                <w:sz w:val="18"/>
                <w:szCs w:val="16"/>
              </w:rPr>
              <w:t>%</w:t>
            </w:r>
          </w:p>
        </w:tc>
        <w:tc>
          <w:tcPr>
            <w:tcW w:w="1230" w:type="dxa"/>
            <w:vAlign w:val="center"/>
          </w:tcPr>
          <w:p w:rsidR="003144F5" w:rsidRPr="00453647" w:rsidRDefault="00571508" w:rsidP="00571508">
            <w:pPr>
              <w:widowControl w:val="0"/>
              <w:spacing w:after="120"/>
              <w:ind w:left="-43"/>
              <w:jc w:val="center"/>
              <w:rPr>
                <w:rFonts w:ascii="GHEA Grapalat" w:hAnsi="GHEA Grapalat"/>
                <w:b/>
                <w:sz w:val="18"/>
                <w:szCs w:val="16"/>
              </w:rPr>
            </w:pPr>
            <w:r w:rsidRPr="00453647">
              <w:rPr>
                <w:rFonts w:ascii="GHEA Grapalat" w:hAnsi="GHEA Grapalat"/>
                <w:sz w:val="18"/>
                <w:szCs w:val="16"/>
                <w:lang w:val="en-US"/>
              </w:rPr>
              <w:t>100</w:t>
            </w:r>
            <w:r w:rsidR="003144F5" w:rsidRPr="00453647">
              <w:rPr>
                <w:rFonts w:ascii="GHEA Grapalat" w:hAnsi="GHEA Grapalat"/>
                <w:sz w:val="18"/>
                <w:szCs w:val="16"/>
              </w:rPr>
              <w:t xml:space="preserve"> %</w:t>
            </w:r>
          </w:p>
        </w:tc>
      </w:tr>
    </w:tbl>
    <w:p w:rsidR="001B306B" w:rsidRDefault="001B306B" w:rsidP="001B306B">
      <w:pPr>
        <w:widowControl w:val="0"/>
        <w:spacing w:after="120"/>
        <w:ind w:left="-720"/>
        <w:jc w:val="both"/>
        <w:rPr>
          <w:rFonts w:ascii="GHEA Grapalat" w:hAnsi="GHEA Grapalat"/>
          <w:i/>
          <w:sz w:val="20"/>
          <w:szCs w:val="20"/>
        </w:rPr>
      </w:pPr>
    </w:p>
    <w:p w:rsidR="00DA4FAE" w:rsidRPr="00084C2F" w:rsidRDefault="00084C2F" w:rsidP="001B306B">
      <w:pPr>
        <w:widowControl w:val="0"/>
        <w:spacing w:after="120"/>
        <w:ind w:left="-720" w:right="-829"/>
        <w:jc w:val="both"/>
        <w:rPr>
          <w:rFonts w:ascii="GHEA Grapalat" w:hAnsi="GHEA Grapalat"/>
          <w:i/>
          <w:sz w:val="18"/>
          <w:szCs w:val="20"/>
          <w:lang w:val="en-US"/>
        </w:rPr>
      </w:pPr>
      <w:r>
        <w:rPr>
          <w:rFonts w:ascii="GHEA Grapalat" w:hAnsi="GHEA Grapalat"/>
          <w:i/>
          <w:sz w:val="18"/>
          <w:szCs w:val="20"/>
          <w:lang w:val="en-US"/>
        </w:rPr>
        <w:t xml:space="preserve">  </w:t>
      </w:r>
      <w:r w:rsidR="00DA4FAE" w:rsidRPr="00084C2F">
        <w:rPr>
          <w:rFonts w:ascii="GHEA Grapalat" w:hAnsi="GHEA Grapalat"/>
          <w:i/>
          <w:sz w:val="18"/>
          <w:szCs w:val="20"/>
          <w:lang w:val="en-US"/>
        </w:rPr>
        <w:t>Государственным бюджетом РА 202</w:t>
      </w:r>
      <w:r w:rsidR="00185778" w:rsidRPr="00084C2F">
        <w:rPr>
          <w:rFonts w:ascii="GHEA Grapalat" w:hAnsi="GHEA Grapalat"/>
          <w:i/>
          <w:sz w:val="18"/>
          <w:szCs w:val="20"/>
          <w:lang w:val="en-US"/>
        </w:rPr>
        <w:t>5</w:t>
      </w:r>
      <w:r w:rsidR="00DA4FAE" w:rsidRPr="00084C2F">
        <w:rPr>
          <w:rFonts w:ascii="GHEA Grapalat" w:hAnsi="GHEA Grapalat"/>
          <w:i/>
          <w:sz w:val="18"/>
          <w:szCs w:val="20"/>
          <w:lang w:val="en-US"/>
        </w:rPr>
        <w:t xml:space="preserve"> года на осуществление строительных работ предусмотрено </w:t>
      </w:r>
      <w:r w:rsidR="00C52FAE" w:rsidRPr="00084C2F">
        <w:rPr>
          <w:rFonts w:ascii="GHEA Grapalat" w:hAnsi="GHEA Grapalat"/>
          <w:i/>
          <w:sz w:val="18"/>
          <w:szCs w:val="20"/>
          <w:lang w:val="en-US"/>
        </w:rPr>
        <w:t>10</w:t>
      </w:r>
      <w:r w:rsidR="00185778" w:rsidRPr="00084C2F">
        <w:rPr>
          <w:rFonts w:ascii="GHEA Grapalat" w:hAnsi="GHEA Grapalat"/>
          <w:i/>
          <w:sz w:val="18"/>
          <w:szCs w:val="20"/>
          <w:lang w:val="en-US"/>
        </w:rPr>
        <w:t xml:space="preserve"> </w:t>
      </w:r>
      <w:r w:rsidR="00BE721A" w:rsidRPr="00084C2F">
        <w:rPr>
          <w:rFonts w:ascii="GHEA Grapalat" w:hAnsi="GHEA Grapalat"/>
          <w:i/>
          <w:sz w:val="18"/>
          <w:szCs w:val="20"/>
          <w:lang w:val="en-US"/>
        </w:rPr>
        <w:t>0</w:t>
      </w:r>
      <w:r w:rsidR="001B306B" w:rsidRPr="00084C2F">
        <w:rPr>
          <w:rFonts w:ascii="GHEA Grapalat" w:hAnsi="GHEA Grapalat"/>
          <w:i/>
          <w:sz w:val="18"/>
          <w:szCs w:val="20"/>
          <w:lang w:val="en-US"/>
        </w:rPr>
        <w:t>00 000</w:t>
      </w:r>
      <w:r w:rsidR="00DA4FAE" w:rsidRPr="00084C2F">
        <w:rPr>
          <w:rFonts w:ascii="GHEA Grapalat" w:hAnsi="GHEA Grapalat"/>
          <w:i/>
          <w:sz w:val="18"/>
          <w:szCs w:val="20"/>
          <w:lang w:val="en-US"/>
        </w:rPr>
        <w:t xml:space="preserve"> 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7B70FC" w:rsidRDefault="00BB28C8" w:rsidP="00DD68F7">
      <w:pPr>
        <w:widowControl w:val="0"/>
        <w:autoSpaceDE w:val="0"/>
        <w:autoSpaceDN w:val="0"/>
        <w:adjustRightInd w:val="0"/>
        <w:ind w:firstLine="567"/>
        <w:jc w:val="right"/>
        <w:rPr>
          <w:rFonts w:ascii="GHEA Grapalat" w:hAnsi="GHEA Grapalat" w:cs="TimesArmenianPSMT"/>
          <w:i/>
          <w:sz w:val="20"/>
          <w:szCs w:val="20"/>
        </w:rPr>
      </w:pPr>
      <w:r w:rsidRPr="007B70FC">
        <w:rPr>
          <w:rFonts w:ascii="GHEA Grapalat" w:hAnsi="GHEA Grapalat"/>
          <w:i/>
          <w:sz w:val="20"/>
          <w:szCs w:val="20"/>
        </w:rPr>
        <w:lastRenderedPageBreak/>
        <w:t>Приложение № 3</w:t>
      </w:r>
    </w:p>
    <w:p w:rsidR="00BB28C8" w:rsidRPr="007B70FC" w:rsidRDefault="00BB28C8" w:rsidP="00DD68F7">
      <w:pPr>
        <w:widowControl w:val="0"/>
        <w:autoSpaceDE w:val="0"/>
        <w:autoSpaceDN w:val="0"/>
        <w:adjustRightInd w:val="0"/>
        <w:ind w:firstLine="567"/>
        <w:jc w:val="right"/>
        <w:rPr>
          <w:rFonts w:ascii="GHEA Grapalat" w:hAnsi="GHEA Grapalat"/>
          <w:i/>
          <w:sz w:val="20"/>
          <w:szCs w:val="20"/>
          <w:lang w:val="en-US"/>
        </w:rPr>
      </w:pPr>
      <w:r w:rsidRPr="007B70FC">
        <w:rPr>
          <w:rFonts w:ascii="GHEA Grapalat" w:hAnsi="GHEA Grapalat"/>
          <w:i/>
          <w:sz w:val="20"/>
          <w:szCs w:val="20"/>
        </w:rPr>
        <w:t xml:space="preserve">к Договору под кодом </w:t>
      </w:r>
      <w:r w:rsidRPr="007B70FC">
        <w:rPr>
          <w:rFonts w:ascii="GHEA Grapalat" w:hAnsi="GHEA Grapalat" w:cs="TimesArmenianPSMT"/>
          <w:i/>
          <w:sz w:val="20"/>
          <w:szCs w:val="20"/>
        </w:rPr>
        <w:br/>
      </w:r>
      <w:r w:rsidRPr="007B70FC">
        <w:rPr>
          <w:rFonts w:ascii="GHEA Grapalat" w:hAnsi="GHEA Grapalat"/>
          <w:i/>
          <w:sz w:val="20"/>
          <w:szCs w:val="20"/>
        </w:rPr>
        <w:t xml:space="preserve">заключенному " </w:t>
      </w:r>
      <w:r w:rsidRPr="007B70FC">
        <w:rPr>
          <w:rFonts w:ascii="GHEA Grapalat" w:hAnsi="GHEA Grapalat"/>
          <w:i/>
          <w:sz w:val="20"/>
          <w:szCs w:val="20"/>
        </w:rPr>
        <w:tab/>
        <w:t xml:space="preserve">" </w:t>
      </w:r>
      <w:r w:rsidRPr="007B70FC">
        <w:rPr>
          <w:rFonts w:ascii="GHEA Grapalat" w:hAnsi="GHEA Grapalat"/>
          <w:i/>
          <w:sz w:val="20"/>
          <w:szCs w:val="20"/>
        </w:rPr>
        <w:tab/>
        <w:t>20</w:t>
      </w:r>
      <w:r w:rsidRPr="007B70FC">
        <w:rPr>
          <w:rFonts w:ascii="GHEA Grapalat" w:hAnsi="GHEA Grapalat"/>
          <w:i/>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41486E" w:rsidRDefault="00BB28C8" w:rsidP="00DD68F7">
      <w:pPr>
        <w:pStyle w:val="BodyTextIndent"/>
        <w:widowControl w:val="0"/>
        <w:spacing w:line="240" w:lineRule="auto"/>
        <w:ind w:firstLine="567"/>
        <w:rPr>
          <w:rFonts w:ascii="GHEA Grapalat" w:hAnsi="GHEA Grapalat"/>
          <w:i w:val="0"/>
        </w:rPr>
      </w:pPr>
      <w:r w:rsidRPr="0041486E">
        <w:rPr>
          <w:rFonts w:ascii="GHEA Grapalat" w:hAnsi="GHEA Grapalat"/>
          <w:i w:val="0"/>
        </w:rPr>
        <w:t xml:space="preserve">" </w:t>
      </w:r>
      <w:r w:rsidRPr="0041486E">
        <w:rPr>
          <w:rFonts w:ascii="GHEA Grapalat" w:hAnsi="GHEA Grapalat"/>
          <w:i w:val="0"/>
        </w:rPr>
        <w:tab/>
        <w:t xml:space="preserve">" " </w:t>
      </w:r>
      <w:r w:rsidRPr="0041486E">
        <w:rPr>
          <w:rFonts w:ascii="GHEA Grapalat" w:hAnsi="GHEA Grapalat"/>
          <w:i w:val="0"/>
        </w:rPr>
        <w:tab/>
        <w:t>" 20</w:t>
      </w:r>
      <w:r w:rsidRPr="0041486E">
        <w:rPr>
          <w:rFonts w:ascii="GHEA Grapalat" w:hAnsi="GHEA Grapalat"/>
          <w:i w:val="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DD68F7" w:rsidTr="003D2146">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1051"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3D2146">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97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3D2146">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3D2146">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34"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7B70FC" w:rsidRDefault="00BB28C8" w:rsidP="00DD68F7">
      <w:pPr>
        <w:widowControl w:val="0"/>
        <w:ind w:firstLine="567"/>
        <w:jc w:val="right"/>
        <w:rPr>
          <w:rFonts w:ascii="GHEA Grapalat" w:hAnsi="GHEA Grapalat" w:cs="Sylfaen"/>
          <w:i/>
          <w:sz w:val="20"/>
          <w:szCs w:val="20"/>
        </w:rPr>
      </w:pPr>
      <w:r w:rsidRPr="007B70FC">
        <w:rPr>
          <w:rFonts w:ascii="GHEA Grapalat" w:hAnsi="GHEA Grapalat"/>
          <w:i/>
          <w:sz w:val="20"/>
          <w:szCs w:val="20"/>
        </w:rPr>
        <w:t>Приложение № 3.1</w:t>
      </w:r>
    </w:p>
    <w:p w:rsidR="00BB28C8" w:rsidRPr="007B70FC" w:rsidRDefault="00BB28C8" w:rsidP="00DD68F7">
      <w:pPr>
        <w:widowControl w:val="0"/>
        <w:ind w:firstLine="567"/>
        <w:jc w:val="right"/>
        <w:rPr>
          <w:rFonts w:ascii="GHEA Grapalat" w:hAnsi="GHEA Grapalat"/>
          <w:i/>
          <w:sz w:val="20"/>
          <w:szCs w:val="20"/>
        </w:rPr>
      </w:pPr>
      <w:r w:rsidRPr="007B70FC">
        <w:rPr>
          <w:rFonts w:ascii="GHEA Grapalat" w:hAnsi="GHEA Grapalat"/>
          <w:i/>
          <w:sz w:val="20"/>
          <w:szCs w:val="20"/>
        </w:rPr>
        <w:t xml:space="preserve">к Договору под кодом </w:t>
      </w:r>
      <w:r w:rsidRPr="007B70FC">
        <w:rPr>
          <w:rFonts w:ascii="GHEA Grapalat" w:hAnsi="GHEA Grapalat" w:cs="Sylfaen"/>
          <w:i/>
          <w:sz w:val="20"/>
          <w:szCs w:val="20"/>
        </w:rPr>
        <w:br/>
      </w:r>
      <w:r w:rsidRPr="007B70FC">
        <w:rPr>
          <w:rFonts w:ascii="GHEA Grapalat" w:hAnsi="GHEA Grapalat"/>
          <w:i/>
          <w:sz w:val="20"/>
          <w:szCs w:val="20"/>
        </w:rPr>
        <w:t xml:space="preserve">заключенному " </w:t>
      </w:r>
      <w:r w:rsidRPr="007B70FC">
        <w:rPr>
          <w:rFonts w:ascii="GHEA Grapalat" w:hAnsi="GHEA Grapalat"/>
          <w:i/>
          <w:sz w:val="20"/>
          <w:szCs w:val="20"/>
        </w:rPr>
        <w:tab/>
        <w:t xml:space="preserve">" </w:t>
      </w:r>
      <w:r w:rsidRPr="007B70FC">
        <w:rPr>
          <w:rFonts w:ascii="GHEA Grapalat" w:hAnsi="GHEA Grapalat"/>
          <w:i/>
          <w:sz w:val="20"/>
          <w:szCs w:val="20"/>
        </w:rPr>
        <w:tab/>
        <w:t>20</w:t>
      </w:r>
      <w:r w:rsidRPr="007B70FC">
        <w:rPr>
          <w:rFonts w:ascii="GHEA Grapalat" w:hAnsi="GHEA Grapalat"/>
          <w:i/>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Default="00BB28C8"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Default="00DA28CE" w:rsidP="00DD68F7">
      <w:pPr>
        <w:rPr>
          <w:rFonts w:ascii="GHEA Grapalat" w:hAnsi="GHEA Grapalat" w:cs="Sylfaen"/>
          <w:sz w:val="20"/>
          <w:szCs w:val="20"/>
        </w:rPr>
      </w:pPr>
    </w:p>
    <w:p w:rsidR="00DA28CE" w:rsidRPr="00DA28CE" w:rsidRDefault="00DA28CE" w:rsidP="00DA28CE">
      <w:pPr>
        <w:widowControl w:val="0"/>
        <w:ind w:firstLine="567"/>
        <w:jc w:val="right"/>
        <w:rPr>
          <w:rFonts w:ascii="GHEA Grapalat" w:hAnsi="GHEA Grapalat"/>
          <w:i/>
          <w:sz w:val="20"/>
          <w:szCs w:val="20"/>
        </w:rPr>
      </w:pPr>
      <w:r w:rsidRPr="00DA28CE">
        <w:rPr>
          <w:rFonts w:ascii="GHEA Grapalat" w:hAnsi="GHEA Grapalat"/>
          <w:i/>
          <w:sz w:val="20"/>
          <w:szCs w:val="20"/>
        </w:rPr>
        <w:t>Приложение № 4</w:t>
      </w:r>
    </w:p>
    <w:p w:rsidR="00DA28CE" w:rsidRPr="00DA28CE" w:rsidRDefault="00DA28CE" w:rsidP="00DA28CE">
      <w:pPr>
        <w:widowControl w:val="0"/>
        <w:ind w:firstLine="567"/>
        <w:jc w:val="right"/>
        <w:rPr>
          <w:rFonts w:ascii="GHEA Grapalat" w:hAnsi="GHEA Grapalat"/>
          <w:i/>
          <w:sz w:val="20"/>
          <w:szCs w:val="20"/>
        </w:rPr>
      </w:pPr>
      <w:r w:rsidRPr="00DA28CE">
        <w:rPr>
          <w:rFonts w:ascii="GHEA Grapalat" w:hAnsi="GHEA Grapalat"/>
          <w:i/>
          <w:sz w:val="20"/>
          <w:szCs w:val="20"/>
        </w:rPr>
        <w:t xml:space="preserve">к Договору под кодом «      » </w:t>
      </w:r>
      <w:r w:rsidRPr="00DA28CE">
        <w:rPr>
          <w:rFonts w:ascii="GHEA Grapalat" w:hAnsi="GHEA Grapalat"/>
          <w:i/>
          <w:sz w:val="20"/>
          <w:szCs w:val="20"/>
        </w:rPr>
        <w:br/>
        <w:t>заключенному "</w:t>
      </w:r>
      <w:r w:rsidRPr="00DA28CE">
        <w:rPr>
          <w:rFonts w:ascii="GHEA Grapalat" w:hAnsi="GHEA Grapalat"/>
          <w:i/>
          <w:sz w:val="20"/>
          <w:szCs w:val="20"/>
        </w:rPr>
        <w:tab/>
        <w:t xml:space="preserve"> "</w:t>
      </w:r>
      <w:r w:rsidRPr="00DA28CE">
        <w:rPr>
          <w:rFonts w:ascii="GHEA Grapalat" w:hAnsi="GHEA Grapalat"/>
          <w:i/>
          <w:sz w:val="20"/>
          <w:szCs w:val="20"/>
        </w:rPr>
        <w:tab/>
        <w:t>20</w:t>
      </w:r>
      <w:r w:rsidRPr="00DA28CE">
        <w:rPr>
          <w:rFonts w:ascii="GHEA Grapalat" w:hAnsi="GHEA Grapalat"/>
          <w:i/>
          <w:sz w:val="20"/>
          <w:szCs w:val="20"/>
        </w:rPr>
        <w:tab/>
        <w:t xml:space="preserve">  г.</w:t>
      </w:r>
    </w:p>
    <w:p w:rsidR="00DA28CE" w:rsidRPr="007D1675" w:rsidRDefault="00DA28CE" w:rsidP="00DA28CE">
      <w:pPr>
        <w:jc w:val="center"/>
        <w:rPr>
          <w:ins w:id="11" w:author="Inesa Kocharyan" w:date="2025-02-07T11:01:00Z"/>
          <w:rFonts w:ascii="GHEA Grapalat" w:hAnsi="GHEA Grapalat" w:cs="GHEA Grapalat"/>
        </w:rPr>
      </w:pPr>
    </w:p>
    <w:p w:rsidR="00DA28CE" w:rsidRPr="007D1675" w:rsidRDefault="00DA28CE" w:rsidP="00DA28CE">
      <w:pPr>
        <w:jc w:val="center"/>
        <w:rPr>
          <w:rFonts w:ascii="GHEA Grapalat" w:hAnsi="GHEA Grapalat" w:cs="GHEA Grapalat"/>
        </w:rPr>
      </w:pPr>
    </w:p>
    <w:p w:rsidR="00DA28CE" w:rsidRPr="007D1675" w:rsidRDefault="00DA28CE" w:rsidP="00DA28CE">
      <w:pPr>
        <w:jc w:val="center"/>
        <w:rPr>
          <w:rFonts w:ascii="GHEA Grapalat" w:hAnsi="GHEA Grapalat" w:cs="GHEA Grapalat"/>
        </w:rPr>
      </w:pPr>
      <w:r w:rsidRPr="007D1675">
        <w:rPr>
          <w:rFonts w:ascii="GHEA Grapalat" w:hAnsi="GHEA Grapalat" w:cs="GHEA Grapalat"/>
        </w:rPr>
        <w:t>УВЕДОМЛЕНИЕ</w:t>
      </w:r>
    </w:p>
    <w:p w:rsidR="00DA28CE" w:rsidRPr="007D1675" w:rsidRDefault="00DA28CE" w:rsidP="00DA28CE">
      <w:pPr>
        <w:jc w:val="center"/>
        <w:rPr>
          <w:rFonts w:ascii="GHEA Grapalat" w:hAnsi="GHEA Grapalat" w:cs="GHEA Grapalat"/>
          <w:lang w:val="hy-AM"/>
        </w:rPr>
      </w:pPr>
    </w:p>
    <w:p w:rsidR="00DA28CE" w:rsidRPr="007D1675" w:rsidRDefault="00DA28CE" w:rsidP="00DA28CE">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DA28CE" w:rsidRPr="007D1675" w:rsidRDefault="00DA28CE" w:rsidP="00DA28CE">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DA28CE" w:rsidRPr="007D1675" w:rsidRDefault="00DA28CE" w:rsidP="00DA28CE">
      <w:pPr>
        <w:rPr>
          <w:rFonts w:ascii="GHEA Grapalat" w:hAnsi="GHEA Grapalat"/>
          <w:vertAlign w:val="superscript"/>
          <w:lang w:val="es-ES"/>
        </w:rPr>
      </w:pPr>
    </w:p>
    <w:p w:rsidR="00DA28CE" w:rsidRPr="007D1675" w:rsidRDefault="00DA28CE" w:rsidP="00DA28CE">
      <w:pPr>
        <w:pStyle w:val="ListParagraph"/>
        <w:numPr>
          <w:ilvl w:val="0"/>
          <w:numId w:val="4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DA28CE" w:rsidRPr="007D1675" w:rsidRDefault="00DA28CE" w:rsidP="00DA28CE">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DA28CE" w:rsidRPr="007D1675" w:rsidRDefault="00DA28CE" w:rsidP="00DA28CE">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DA28CE" w:rsidRPr="007D1675" w:rsidRDefault="00DA28CE" w:rsidP="00DA28CE">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DA28CE" w:rsidRPr="007D1675" w:rsidRDefault="00DA28CE" w:rsidP="00DA28CE">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DA28CE" w:rsidRPr="007D1675" w:rsidRDefault="00DA28CE" w:rsidP="00DA28CE">
      <w:pPr>
        <w:rPr>
          <w:rFonts w:ascii="GHEA Grapalat" w:hAnsi="GHEA Grapalat" w:cs="Sylfaen"/>
          <w:sz w:val="20"/>
          <w:szCs w:val="20"/>
          <w:lang w:val="es-ES"/>
        </w:rPr>
      </w:pPr>
    </w:p>
    <w:p w:rsidR="00DA28CE" w:rsidRPr="007D1675" w:rsidRDefault="00DA28CE" w:rsidP="00DA28CE">
      <w:pPr>
        <w:pStyle w:val="ListParagraph"/>
        <w:numPr>
          <w:ilvl w:val="0"/>
          <w:numId w:val="4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DA28CE" w:rsidRPr="007D1675" w:rsidRDefault="00DA28CE" w:rsidP="00DA28CE">
      <w:pPr>
        <w:jc w:val="center"/>
        <w:rPr>
          <w:rFonts w:ascii="GHEA Grapalat" w:hAnsi="GHEA Grapalat" w:cs="GHEA Grapalat"/>
          <w:lang w:val="es-ES"/>
        </w:rPr>
      </w:pPr>
    </w:p>
    <w:p w:rsidR="00DA28CE" w:rsidRPr="007D1675" w:rsidRDefault="00DA28CE" w:rsidP="00DA28CE">
      <w:pPr>
        <w:jc w:val="center"/>
        <w:rPr>
          <w:rFonts w:ascii="GHEA Grapalat" w:hAnsi="GHEA Grapalat" w:cs="Sylfaen"/>
          <w:b/>
          <w:lang w:val="es-ES"/>
        </w:rPr>
      </w:pPr>
    </w:p>
    <w:p w:rsidR="00DA28CE" w:rsidRPr="007D1675" w:rsidRDefault="00DA28CE" w:rsidP="00DA28CE">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DA28CE" w:rsidRPr="007D1675" w:rsidRDefault="00DA28CE" w:rsidP="00DA28CE">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DA28CE" w:rsidRPr="007D1675" w:rsidRDefault="00DA28CE" w:rsidP="00DA28CE">
      <w:pPr>
        <w:jc w:val="right"/>
        <w:rPr>
          <w:rFonts w:ascii="GHEA Grapalat" w:hAnsi="GHEA Grapalat"/>
          <w:sz w:val="20"/>
          <w:lang w:val="hy-AM"/>
        </w:rPr>
      </w:pPr>
      <w:r w:rsidRPr="007D1675">
        <w:rPr>
          <w:rFonts w:ascii="GHEA Grapalat" w:hAnsi="GHEA Grapalat"/>
          <w:sz w:val="20"/>
          <w:lang w:val="hy-AM"/>
        </w:rPr>
        <w:t xml:space="preserve">    </w:t>
      </w:r>
    </w:p>
    <w:p w:rsidR="00DA28CE" w:rsidRPr="007D1675" w:rsidRDefault="00DA28CE" w:rsidP="00DA28CE">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DA28CE" w:rsidRPr="007D1675" w:rsidRDefault="00DA28CE" w:rsidP="00DA28CE">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DA28CE" w:rsidRPr="007D1675" w:rsidRDefault="00DA28CE" w:rsidP="00DA28CE">
      <w:pPr>
        <w:jc w:val="center"/>
        <w:rPr>
          <w:rFonts w:ascii="GHEA Grapalat" w:hAnsi="GHEA Grapalat" w:cs="Sylfaen"/>
          <w:sz w:val="16"/>
          <w:szCs w:val="16"/>
          <w:lang w:val="es-ES"/>
        </w:rPr>
      </w:pPr>
    </w:p>
    <w:p w:rsidR="00DA28CE" w:rsidRPr="007D1675" w:rsidRDefault="00DA28CE" w:rsidP="00DA28CE">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DA28CE" w:rsidRPr="00DD68F7" w:rsidRDefault="00DA28CE" w:rsidP="00DD68F7">
      <w:pPr>
        <w:rPr>
          <w:rFonts w:ascii="GHEA Grapalat" w:hAnsi="GHEA Grapalat" w:cs="Sylfaen"/>
          <w:sz w:val="20"/>
          <w:szCs w:val="20"/>
        </w:rPr>
      </w:pPr>
    </w:p>
    <w:sectPr w:rsidR="00DA28CE" w:rsidRPr="00DD68F7" w:rsidSect="00915747">
      <w:footnotePr>
        <w:pos w:val="beneathText"/>
      </w:footnotePr>
      <w:type w:val="nextColumn"/>
      <w:pgSz w:w="11907" w:h="16840" w:code="9"/>
      <w:pgMar w:top="45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DD8" w:rsidRDefault="00DA4DD8">
      <w:r>
        <w:separator/>
      </w:r>
    </w:p>
  </w:endnote>
  <w:endnote w:type="continuationSeparator" w:id="0">
    <w:p w:rsidR="00DA4DD8" w:rsidRDefault="00DA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613" w:rsidRPr="003E450C" w:rsidRDefault="006D4613">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DD8" w:rsidRDefault="00DA4DD8">
      <w:r>
        <w:separator/>
      </w:r>
    </w:p>
  </w:footnote>
  <w:footnote w:type="continuationSeparator" w:id="0">
    <w:p w:rsidR="00DA4DD8" w:rsidRDefault="00DA4DD8">
      <w:r>
        <w:continuationSeparator/>
      </w:r>
    </w:p>
  </w:footnote>
  <w:footnote w:id="1">
    <w:p w:rsidR="006D4613" w:rsidRDefault="006D4613" w:rsidP="006B3E56">
      <w:pPr>
        <w:jc w:val="both"/>
      </w:pPr>
    </w:p>
    <w:p w:rsidR="006D4613" w:rsidRPr="00925964" w:rsidRDefault="006D4613" w:rsidP="00F5644B">
      <w:pPr>
        <w:jc w:val="both"/>
        <w:rPr>
          <w:rFonts w:asciiTheme="minorHAnsi" w:hAnsiTheme="minorHAnsi"/>
          <w:i/>
          <w:sz w:val="16"/>
          <w:szCs w:val="16"/>
          <w:lang w:val="af-ZA"/>
        </w:rPr>
      </w:pPr>
      <w:r w:rsidRPr="00925964">
        <w:rPr>
          <w:rStyle w:val="FootnoteReference"/>
          <w:sz w:val="16"/>
          <w:szCs w:val="16"/>
        </w:rPr>
        <w:t>**</w:t>
      </w:r>
      <w:r w:rsidRPr="00925964">
        <w:rPr>
          <w:sz w:val="16"/>
          <w:szCs w:val="16"/>
        </w:rPr>
        <w:t xml:space="preserve"> </w:t>
      </w:r>
      <w:r w:rsidRPr="00925964">
        <w:rPr>
          <w:rFonts w:asciiTheme="minorHAnsi" w:hAnsiTheme="minorHAnsi"/>
          <w:sz w:val="16"/>
          <w:szCs w:val="16"/>
          <w:lang w:val="af-ZA"/>
        </w:rPr>
        <w:t>-</w:t>
      </w:r>
      <w:r w:rsidRPr="0092596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D4613" w:rsidRPr="00925964" w:rsidRDefault="006D4613"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6D4613" w:rsidRPr="00925964" w:rsidRDefault="006D4613"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D4613" w:rsidRPr="00A006D6" w:rsidRDefault="006D4613" w:rsidP="006B3E56">
      <w:pPr>
        <w:pStyle w:val="FootnoteText"/>
        <w:rPr>
          <w:rFonts w:asciiTheme="minorHAnsi" w:hAnsiTheme="minorHAnsi"/>
          <w:i/>
          <w:lang w:val="af-ZA"/>
        </w:rPr>
      </w:pPr>
    </w:p>
  </w:footnote>
  <w:footnote w:id="2">
    <w:p w:rsidR="006D4613" w:rsidRPr="00BE7F1C" w:rsidRDefault="006D4613"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D4613" w:rsidRPr="00BE7F1C" w:rsidRDefault="006D4613">
      <w:pPr>
        <w:pStyle w:val="FootnoteText"/>
        <w:rPr>
          <w:sz w:val="16"/>
          <w:szCs w:val="16"/>
          <w:lang w:val="es-ES"/>
        </w:rPr>
      </w:pPr>
    </w:p>
  </w:footnote>
  <w:footnote w:id="3">
    <w:p w:rsidR="006D4613" w:rsidRPr="008842CE" w:rsidRDefault="006D4613" w:rsidP="000A214C">
      <w:pPr>
        <w:pStyle w:val="FootnoteText"/>
        <w:jc w:val="both"/>
      </w:pPr>
    </w:p>
  </w:footnote>
  <w:footnote w:id="4">
    <w:p w:rsidR="006D4613" w:rsidRPr="00124BE9" w:rsidRDefault="006D4613"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D65D9F">
        <w:rPr>
          <w:rFonts w:ascii="GHEA Grapalat" w:hAnsi="GHEA Grapalat"/>
          <w:i/>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6D4613" w:rsidRPr="0053299D" w:rsidRDefault="006D4613"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6D4613" w:rsidRPr="0053299D" w:rsidRDefault="006D4613"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6D4613" w:rsidRPr="0053299D" w:rsidRDefault="006D4613" w:rsidP="00BB28C8">
      <w:pPr>
        <w:pStyle w:val="FootnoteText"/>
        <w:widowControl w:val="0"/>
        <w:jc w:val="both"/>
        <w:rPr>
          <w:rFonts w:ascii="GHEA Grapalat" w:hAnsi="GHEA Grapalat"/>
          <w:sz w:val="16"/>
          <w:szCs w:val="16"/>
          <w:lang w:val="hy-AM"/>
        </w:rPr>
      </w:pPr>
      <w:r w:rsidRPr="0053299D">
        <w:rPr>
          <w:rFonts w:ascii="GHEA Grapalat" w:hAnsi="GHEA Grapalat"/>
          <w:sz w:val="16"/>
          <w:szCs w:val="16"/>
        </w:rPr>
        <w:t>.</w:t>
      </w:r>
    </w:p>
  </w:footnote>
  <w:footnote w:id="6">
    <w:p w:rsidR="005307E6" w:rsidRPr="00124BE9" w:rsidRDefault="005307E6" w:rsidP="005307E6">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5307E6" w:rsidRPr="00124BE9" w:rsidRDefault="005307E6" w:rsidP="005307E6">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rsidR="006D4613" w:rsidRPr="00C25F22" w:rsidRDefault="006D4613"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00C52FAE">
        <w:rPr>
          <w:rFonts w:ascii="GHEA Grapalat" w:hAnsi="GHEA Grapalat"/>
          <w:sz w:val="16"/>
          <w:szCs w:val="16"/>
        </w:rPr>
        <w:t xml:space="preserve"> Подлежащие о</w:t>
      </w:r>
      <w:r w:rsidRPr="00C25F22">
        <w:rPr>
          <w:rFonts w:ascii="GHEA Grapalat" w:hAnsi="GHEA Grapalat"/>
          <w:sz w:val="16"/>
          <w:szCs w:val="16"/>
        </w:rPr>
        <w:t xml:space="preserve">плате суммы представляются в порядке возрастания.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3" w15:restartNumberingAfterBreak="0">
    <w:nsid w:val="07A0233E"/>
    <w:multiLevelType w:val="hybridMultilevel"/>
    <w:tmpl w:val="EEC0BC46"/>
    <w:lvl w:ilvl="0" w:tplc="452E75D6">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491706"/>
    <w:multiLevelType w:val="hybridMultilevel"/>
    <w:tmpl w:val="C77C8820"/>
    <w:lvl w:ilvl="0" w:tplc="D5443CA4">
      <w:start w:val="1"/>
      <w:numFmt w:val="decimal"/>
      <w:lvlText w:val="%1."/>
      <w:lvlJc w:val="left"/>
      <w:pPr>
        <w:ind w:left="720" w:hanging="360"/>
      </w:pPr>
      <w:rPr>
        <w:rFonts w:cs="Sylfae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6A129B4"/>
    <w:multiLevelType w:val="hybridMultilevel"/>
    <w:tmpl w:val="ED0C8606"/>
    <w:lvl w:ilvl="0" w:tplc="D9B6D18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6"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74E4CB5"/>
    <w:multiLevelType w:val="hybridMultilevel"/>
    <w:tmpl w:val="8BE8D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5"/>
  </w:num>
  <w:num w:numId="3">
    <w:abstractNumId w:val="29"/>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1"/>
  </w:num>
  <w:num w:numId="12">
    <w:abstractNumId w:val="41"/>
  </w:num>
  <w:num w:numId="13">
    <w:abstractNumId w:val="36"/>
  </w:num>
  <w:num w:numId="14">
    <w:abstractNumId w:val="19"/>
  </w:num>
  <w:num w:numId="15">
    <w:abstractNumId w:val="39"/>
  </w:num>
  <w:num w:numId="16">
    <w:abstractNumId w:val="21"/>
  </w:num>
  <w:num w:numId="17">
    <w:abstractNumId w:val="8"/>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0"/>
  </w:num>
  <w:num w:numId="24">
    <w:abstractNumId w:val="28"/>
  </w:num>
  <w:num w:numId="25">
    <w:abstractNumId w:val="30"/>
  </w:num>
  <w:num w:numId="26">
    <w:abstractNumId w:val="20"/>
  </w:num>
  <w:num w:numId="27">
    <w:abstractNumId w:val="9"/>
  </w:num>
  <w:num w:numId="28">
    <w:abstractNumId w:val="16"/>
  </w:num>
  <w:num w:numId="29">
    <w:abstractNumId w:val="5"/>
  </w:num>
  <w:num w:numId="30">
    <w:abstractNumId w:val="4"/>
  </w:num>
  <w:num w:numId="31">
    <w:abstractNumId w:val="0"/>
  </w:num>
  <w:num w:numId="32">
    <w:abstractNumId w:val="12"/>
  </w:num>
  <w:num w:numId="33">
    <w:abstractNumId w:val="35"/>
  </w:num>
  <w:num w:numId="34">
    <w:abstractNumId w:val="33"/>
  </w:num>
  <w:num w:numId="35">
    <w:abstractNumId w:val="37"/>
  </w:num>
  <w:num w:numId="36">
    <w:abstractNumId w:val="17"/>
  </w:num>
  <w:num w:numId="37">
    <w:abstractNumId w:val="14"/>
  </w:num>
  <w:num w:numId="38">
    <w:abstractNumId w:val="6"/>
  </w:num>
  <w:num w:numId="39">
    <w:abstractNumId w:val="2"/>
  </w:num>
  <w:num w:numId="40">
    <w:abstractNumId w:val="13"/>
  </w:num>
  <w:num w:numId="41">
    <w:abstractNumId w:val="38"/>
  </w:num>
  <w:num w:numId="42">
    <w:abstractNumId w:val="23"/>
  </w:num>
  <w:num w:numId="43">
    <w:abstractNumId w:val="26"/>
  </w:num>
  <w:num w:numId="44">
    <w:abstractNumId w:val="25"/>
  </w:num>
  <w:num w:numId="45">
    <w:abstractNumId w:val="18"/>
  </w:num>
  <w:num w:numId="46">
    <w:abstractNumId w:val="40"/>
  </w:num>
  <w:num w:numId="47">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7C"/>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867"/>
    <w:rsid w:val="00034CED"/>
    <w:rsid w:val="00037DDE"/>
    <w:rsid w:val="000408D8"/>
    <w:rsid w:val="00041366"/>
    <w:rsid w:val="00041C91"/>
    <w:rsid w:val="000424BA"/>
    <w:rsid w:val="000429FE"/>
    <w:rsid w:val="00042BD4"/>
    <w:rsid w:val="000432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0FE2"/>
    <w:rsid w:val="00061243"/>
    <w:rsid w:val="000612B9"/>
    <w:rsid w:val="00061940"/>
    <w:rsid w:val="0006220B"/>
    <w:rsid w:val="0006238D"/>
    <w:rsid w:val="0006311D"/>
    <w:rsid w:val="00063AEF"/>
    <w:rsid w:val="00065644"/>
    <w:rsid w:val="00065C3B"/>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7E7"/>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4C2F"/>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15F9"/>
    <w:rsid w:val="000A214C"/>
    <w:rsid w:val="000A323C"/>
    <w:rsid w:val="000A359E"/>
    <w:rsid w:val="000A363B"/>
    <w:rsid w:val="000A37CE"/>
    <w:rsid w:val="000A4B60"/>
    <w:rsid w:val="000A4FC5"/>
    <w:rsid w:val="000A504A"/>
    <w:rsid w:val="000A5316"/>
    <w:rsid w:val="000A5B16"/>
    <w:rsid w:val="000A5EDB"/>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AA3"/>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4EFB"/>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3E37"/>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46"/>
    <w:rsid w:val="00101C5A"/>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995"/>
    <w:rsid w:val="00132FA8"/>
    <w:rsid w:val="00133A5A"/>
    <w:rsid w:val="00133CE4"/>
    <w:rsid w:val="00134D6E"/>
    <w:rsid w:val="00134DC5"/>
    <w:rsid w:val="00134FE3"/>
    <w:rsid w:val="001355F9"/>
    <w:rsid w:val="00135840"/>
    <w:rsid w:val="001361B2"/>
    <w:rsid w:val="001369CB"/>
    <w:rsid w:val="00137503"/>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393"/>
    <w:rsid w:val="0018772E"/>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9A5"/>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06B"/>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E57"/>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91"/>
    <w:rsid w:val="002554A3"/>
    <w:rsid w:val="002559B9"/>
    <w:rsid w:val="0025693E"/>
    <w:rsid w:val="00257773"/>
    <w:rsid w:val="00257E76"/>
    <w:rsid w:val="00260163"/>
    <w:rsid w:val="00260739"/>
    <w:rsid w:val="00260E64"/>
    <w:rsid w:val="002610A2"/>
    <w:rsid w:val="0026154D"/>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7B"/>
    <w:rsid w:val="00270A9A"/>
    <w:rsid w:val="00270D59"/>
    <w:rsid w:val="00270E23"/>
    <w:rsid w:val="00271427"/>
    <w:rsid w:val="002716CA"/>
    <w:rsid w:val="00271DF6"/>
    <w:rsid w:val="0027256A"/>
    <w:rsid w:val="002728E8"/>
    <w:rsid w:val="00272B92"/>
    <w:rsid w:val="002737E0"/>
    <w:rsid w:val="00273A88"/>
    <w:rsid w:val="00273B4F"/>
    <w:rsid w:val="00273CCF"/>
    <w:rsid w:val="00274353"/>
    <w:rsid w:val="0027499F"/>
    <w:rsid w:val="00274F0E"/>
    <w:rsid w:val="0027519B"/>
    <w:rsid w:val="002754C4"/>
    <w:rsid w:val="0027573B"/>
    <w:rsid w:val="00275C43"/>
    <w:rsid w:val="00275C7A"/>
    <w:rsid w:val="00275D01"/>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89E"/>
    <w:rsid w:val="002849A6"/>
    <w:rsid w:val="00284C6E"/>
    <w:rsid w:val="00285A90"/>
    <w:rsid w:val="00286CDB"/>
    <w:rsid w:val="0028726A"/>
    <w:rsid w:val="00290087"/>
    <w:rsid w:val="00290FFD"/>
    <w:rsid w:val="00291919"/>
    <w:rsid w:val="00291EFF"/>
    <w:rsid w:val="002920F1"/>
    <w:rsid w:val="002926D4"/>
    <w:rsid w:val="0029293C"/>
    <w:rsid w:val="002931A8"/>
    <w:rsid w:val="002938B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6C6C"/>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6D5C"/>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2453"/>
    <w:rsid w:val="003033EB"/>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1BBF"/>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866"/>
    <w:rsid w:val="003572A0"/>
    <w:rsid w:val="003572EA"/>
    <w:rsid w:val="00357647"/>
    <w:rsid w:val="003579C1"/>
    <w:rsid w:val="00357A33"/>
    <w:rsid w:val="00357AA2"/>
    <w:rsid w:val="00357D48"/>
    <w:rsid w:val="00357E1B"/>
    <w:rsid w:val="00357F73"/>
    <w:rsid w:val="003605D5"/>
    <w:rsid w:val="0036230B"/>
    <w:rsid w:val="003624A4"/>
    <w:rsid w:val="003629F7"/>
    <w:rsid w:val="00362D1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D6D"/>
    <w:rsid w:val="003960EA"/>
    <w:rsid w:val="0039646A"/>
    <w:rsid w:val="00396D60"/>
    <w:rsid w:val="003972CC"/>
    <w:rsid w:val="00397DC0"/>
    <w:rsid w:val="003A0A31"/>
    <w:rsid w:val="003A145D"/>
    <w:rsid w:val="003A1CCE"/>
    <w:rsid w:val="003A1EBB"/>
    <w:rsid w:val="003A2BE0"/>
    <w:rsid w:val="003A2D11"/>
    <w:rsid w:val="003A39AC"/>
    <w:rsid w:val="003A5049"/>
    <w:rsid w:val="003A5533"/>
    <w:rsid w:val="003A58C4"/>
    <w:rsid w:val="003A5E1C"/>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4BB2"/>
    <w:rsid w:val="003B5123"/>
    <w:rsid w:val="003B5150"/>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795"/>
    <w:rsid w:val="003C57CD"/>
    <w:rsid w:val="003C5B30"/>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86E"/>
    <w:rsid w:val="004153E3"/>
    <w:rsid w:val="00416905"/>
    <w:rsid w:val="00416F1E"/>
    <w:rsid w:val="0041739A"/>
    <w:rsid w:val="004175B6"/>
    <w:rsid w:val="00417E48"/>
    <w:rsid w:val="00417F33"/>
    <w:rsid w:val="00420E3F"/>
    <w:rsid w:val="004216C5"/>
    <w:rsid w:val="00421A16"/>
    <w:rsid w:val="00421AEB"/>
    <w:rsid w:val="00422802"/>
    <w:rsid w:val="00422F57"/>
    <w:rsid w:val="00424DC8"/>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410"/>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3647"/>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437"/>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E8A"/>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97D0F"/>
    <w:rsid w:val="004A0302"/>
    <w:rsid w:val="004A0321"/>
    <w:rsid w:val="004A1734"/>
    <w:rsid w:val="004A1BBC"/>
    <w:rsid w:val="004A1C5D"/>
    <w:rsid w:val="004A3051"/>
    <w:rsid w:val="004A3C64"/>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5FBD"/>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05D"/>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741"/>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7E6"/>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66FA"/>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68D0"/>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4C4"/>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B3C"/>
    <w:rsid w:val="005C7FE8"/>
    <w:rsid w:val="005D00A5"/>
    <w:rsid w:val="005D00D6"/>
    <w:rsid w:val="005D07B2"/>
    <w:rsid w:val="005D0BF1"/>
    <w:rsid w:val="005D0D93"/>
    <w:rsid w:val="005D13A9"/>
    <w:rsid w:val="005D191A"/>
    <w:rsid w:val="005D1A14"/>
    <w:rsid w:val="005D1ACD"/>
    <w:rsid w:val="005D1B11"/>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3953"/>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756F"/>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7AF"/>
    <w:rsid w:val="00655E71"/>
    <w:rsid w:val="00655EBD"/>
    <w:rsid w:val="006562B3"/>
    <w:rsid w:val="00656EB4"/>
    <w:rsid w:val="00660138"/>
    <w:rsid w:val="00660717"/>
    <w:rsid w:val="006607D5"/>
    <w:rsid w:val="006608AD"/>
    <w:rsid w:val="00661E7D"/>
    <w:rsid w:val="00662165"/>
    <w:rsid w:val="006622AD"/>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89F"/>
    <w:rsid w:val="00673BD3"/>
    <w:rsid w:val="00673D0A"/>
    <w:rsid w:val="00674FFD"/>
    <w:rsid w:val="00675684"/>
    <w:rsid w:val="00675740"/>
    <w:rsid w:val="0067579A"/>
    <w:rsid w:val="00675873"/>
    <w:rsid w:val="00676178"/>
    <w:rsid w:val="00677499"/>
    <w:rsid w:val="00677658"/>
    <w:rsid w:val="00677D42"/>
    <w:rsid w:val="00681F45"/>
    <w:rsid w:val="006822FC"/>
    <w:rsid w:val="0068264F"/>
    <w:rsid w:val="00682E8D"/>
    <w:rsid w:val="00682EAB"/>
    <w:rsid w:val="006836B4"/>
    <w:rsid w:val="00683E0A"/>
    <w:rsid w:val="006844DF"/>
    <w:rsid w:val="00685962"/>
    <w:rsid w:val="00685A30"/>
    <w:rsid w:val="00685C48"/>
    <w:rsid w:val="006862D5"/>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5365"/>
    <w:rsid w:val="0073637E"/>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763"/>
    <w:rsid w:val="00780D00"/>
    <w:rsid w:val="00780D44"/>
    <w:rsid w:val="007811AE"/>
    <w:rsid w:val="007813EB"/>
    <w:rsid w:val="007814A5"/>
    <w:rsid w:val="00781688"/>
    <w:rsid w:val="007827C7"/>
    <w:rsid w:val="00782D3C"/>
    <w:rsid w:val="00782D60"/>
    <w:rsid w:val="00782FDC"/>
    <w:rsid w:val="0078387F"/>
    <w:rsid w:val="007839E7"/>
    <w:rsid w:val="00783AA5"/>
    <w:rsid w:val="00783D56"/>
    <w:rsid w:val="00784CB7"/>
    <w:rsid w:val="007854B2"/>
    <w:rsid w:val="00786A78"/>
    <w:rsid w:val="00786EB3"/>
    <w:rsid w:val="007874CB"/>
    <w:rsid w:val="0078774A"/>
    <w:rsid w:val="00790126"/>
    <w:rsid w:val="00790715"/>
    <w:rsid w:val="00790C72"/>
    <w:rsid w:val="00791764"/>
    <w:rsid w:val="00791FE4"/>
    <w:rsid w:val="0079260F"/>
    <w:rsid w:val="007930E2"/>
    <w:rsid w:val="00793108"/>
    <w:rsid w:val="00793343"/>
    <w:rsid w:val="007935D8"/>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18C"/>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0FC"/>
    <w:rsid w:val="007C081F"/>
    <w:rsid w:val="007C0837"/>
    <w:rsid w:val="007C0C4C"/>
    <w:rsid w:val="007C103B"/>
    <w:rsid w:val="007C13B3"/>
    <w:rsid w:val="007C15C5"/>
    <w:rsid w:val="007C1825"/>
    <w:rsid w:val="007C1A8E"/>
    <w:rsid w:val="007C1D08"/>
    <w:rsid w:val="007C274E"/>
    <w:rsid w:val="007C2A31"/>
    <w:rsid w:val="007C2B15"/>
    <w:rsid w:val="007C2EE2"/>
    <w:rsid w:val="007C3977"/>
    <w:rsid w:val="007C3D16"/>
    <w:rsid w:val="007C3FF3"/>
    <w:rsid w:val="007C4876"/>
    <w:rsid w:val="007C49D4"/>
    <w:rsid w:val="007C4E0B"/>
    <w:rsid w:val="007C55BD"/>
    <w:rsid w:val="007C5F44"/>
    <w:rsid w:val="007C63EB"/>
    <w:rsid w:val="007C6A92"/>
    <w:rsid w:val="007C6CF3"/>
    <w:rsid w:val="007C6F4D"/>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052"/>
    <w:rsid w:val="007E4355"/>
    <w:rsid w:val="007E439C"/>
    <w:rsid w:val="007E46FE"/>
    <w:rsid w:val="007E4B42"/>
    <w:rsid w:val="007E6636"/>
    <w:rsid w:val="007E6804"/>
    <w:rsid w:val="007E6E01"/>
    <w:rsid w:val="007E7A22"/>
    <w:rsid w:val="007F12DE"/>
    <w:rsid w:val="007F1314"/>
    <w:rsid w:val="007F1C07"/>
    <w:rsid w:val="007F254E"/>
    <w:rsid w:val="007F281F"/>
    <w:rsid w:val="007F2AE3"/>
    <w:rsid w:val="007F44EE"/>
    <w:rsid w:val="007F495A"/>
    <w:rsid w:val="007F503F"/>
    <w:rsid w:val="007F5A5F"/>
    <w:rsid w:val="007F61F8"/>
    <w:rsid w:val="007F6722"/>
    <w:rsid w:val="007F6CCE"/>
    <w:rsid w:val="007F73CF"/>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0F0"/>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4B9F"/>
    <w:rsid w:val="00886035"/>
    <w:rsid w:val="008860B6"/>
    <w:rsid w:val="00886AA6"/>
    <w:rsid w:val="00886B9A"/>
    <w:rsid w:val="00886D11"/>
    <w:rsid w:val="00886EFE"/>
    <w:rsid w:val="0088721F"/>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A11"/>
    <w:rsid w:val="00897EBC"/>
    <w:rsid w:val="008A02F8"/>
    <w:rsid w:val="008A0351"/>
    <w:rsid w:val="008A0AF2"/>
    <w:rsid w:val="008A120F"/>
    <w:rsid w:val="008A1E8D"/>
    <w:rsid w:val="008A24FA"/>
    <w:rsid w:val="008A3366"/>
    <w:rsid w:val="008A345D"/>
    <w:rsid w:val="008A3A35"/>
    <w:rsid w:val="008A3C60"/>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747"/>
    <w:rsid w:val="00915A97"/>
    <w:rsid w:val="009160C2"/>
    <w:rsid w:val="009161E0"/>
    <w:rsid w:val="00916A53"/>
    <w:rsid w:val="00916E77"/>
    <w:rsid w:val="009170A1"/>
    <w:rsid w:val="00917234"/>
    <w:rsid w:val="00917FAA"/>
    <w:rsid w:val="00920009"/>
    <w:rsid w:val="0092041F"/>
    <w:rsid w:val="00920AA0"/>
    <w:rsid w:val="009215EA"/>
    <w:rsid w:val="009229DF"/>
    <w:rsid w:val="009230C2"/>
    <w:rsid w:val="00923711"/>
    <w:rsid w:val="00924434"/>
    <w:rsid w:val="00925438"/>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945"/>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4A0"/>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05F"/>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A7A79"/>
    <w:rsid w:val="009B0273"/>
    <w:rsid w:val="009B0824"/>
    <w:rsid w:val="009B0DA1"/>
    <w:rsid w:val="009B127B"/>
    <w:rsid w:val="009B13C3"/>
    <w:rsid w:val="009B173C"/>
    <w:rsid w:val="009B18AF"/>
    <w:rsid w:val="009B1E2B"/>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C7A29"/>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6866"/>
    <w:rsid w:val="009F7483"/>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4EC"/>
    <w:rsid w:val="00AA5B4E"/>
    <w:rsid w:val="00AA5B57"/>
    <w:rsid w:val="00AA632C"/>
    <w:rsid w:val="00AA6959"/>
    <w:rsid w:val="00AA697C"/>
    <w:rsid w:val="00AA6F53"/>
    <w:rsid w:val="00AA7117"/>
    <w:rsid w:val="00AA75FA"/>
    <w:rsid w:val="00AA7805"/>
    <w:rsid w:val="00AB0304"/>
    <w:rsid w:val="00AB053F"/>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06F"/>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67E"/>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1FB9"/>
    <w:rsid w:val="00B025A2"/>
    <w:rsid w:val="00B027B8"/>
    <w:rsid w:val="00B02A31"/>
    <w:rsid w:val="00B03678"/>
    <w:rsid w:val="00B03F63"/>
    <w:rsid w:val="00B041E3"/>
    <w:rsid w:val="00B04537"/>
    <w:rsid w:val="00B04817"/>
    <w:rsid w:val="00B048B2"/>
    <w:rsid w:val="00B051BE"/>
    <w:rsid w:val="00B06761"/>
    <w:rsid w:val="00B07446"/>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9C8"/>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3DD1"/>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3BE"/>
    <w:rsid w:val="00B847B6"/>
    <w:rsid w:val="00B848EB"/>
    <w:rsid w:val="00B84983"/>
    <w:rsid w:val="00B853BF"/>
    <w:rsid w:val="00B8636F"/>
    <w:rsid w:val="00B864C8"/>
    <w:rsid w:val="00B86BCB"/>
    <w:rsid w:val="00B86C5F"/>
    <w:rsid w:val="00B87C59"/>
    <w:rsid w:val="00B90C52"/>
    <w:rsid w:val="00B90E8F"/>
    <w:rsid w:val="00B9100A"/>
    <w:rsid w:val="00B92443"/>
    <w:rsid w:val="00B925B0"/>
    <w:rsid w:val="00B9277C"/>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21A"/>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BAB"/>
    <w:rsid w:val="00C25F22"/>
    <w:rsid w:val="00C26B4D"/>
    <w:rsid w:val="00C26CF7"/>
    <w:rsid w:val="00C27A88"/>
    <w:rsid w:val="00C27BA4"/>
    <w:rsid w:val="00C3050C"/>
    <w:rsid w:val="00C3071E"/>
    <w:rsid w:val="00C30BFB"/>
    <w:rsid w:val="00C30E3A"/>
    <w:rsid w:val="00C311A7"/>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82D"/>
    <w:rsid w:val="00C527F9"/>
    <w:rsid w:val="00C52FAE"/>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90796"/>
    <w:rsid w:val="00C90881"/>
    <w:rsid w:val="00C90AA2"/>
    <w:rsid w:val="00C90BCA"/>
    <w:rsid w:val="00C90D3E"/>
    <w:rsid w:val="00C9153B"/>
    <w:rsid w:val="00C91BB4"/>
    <w:rsid w:val="00C91F69"/>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8C1"/>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CD5"/>
    <w:rsid w:val="00D63D97"/>
    <w:rsid w:val="00D659B3"/>
    <w:rsid w:val="00D65BF2"/>
    <w:rsid w:val="00D65D9F"/>
    <w:rsid w:val="00D65E4E"/>
    <w:rsid w:val="00D65EBA"/>
    <w:rsid w:val="00D70ABA"/>
    <w:rsid w:val="00D710BC"/>
    <w:rsid w:val="00D71259"/>
    <w:rsid w:val="00D714FF"/>
    <w:rsid w:val="00D734F3"/>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1D8"/>
    <w:rsid w:val="00D91277"/>
    <w:rsid w:val="00D91C7E"/>
    <w:rsid w:val="00D91D2A"/>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28CE"/>
    <w:rsid w:val="00DA2B4C"/>
    <w:rsid w:val="00DA3EA6"/>
    <w:rsid w:val="00DA3F9C"/>
    <w:rsid w:val="00DA41B1"/>
    <w:rsid w:val="00DA4643"/>
    <w:rsid w:val="00DA4DD8"/>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A6E"/>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FDA"/>
    <w:rsid w:val="00DE06C5"/>
    <w:rsid w:val="00DE1323"/>
    <w:rsid w:val="00DE134D"/>
    <w:rsid w:val="00DE1D22"/>
    <w:rsid w:val="00DE26E4"/>
    <w:rsid w:val="00DE3538"/>
    <w:rsid w:val="00DE3C28"/>
    <w:rsid w:val="00DE3F8A"/>
    <w:rsid w:val="00DE5B89"/>
    <w:rsid w:val="00DE5C65"/>
    <w:rsid w:val="00DE6452"/>
    <w:rsid w:val="00DE65EA"/>
    <w:rsid w:val="00DE7706"/>
    <w:rsid w:val="00DE7753"/>
    <w:rsid w:val="00DE7BA2"/>
    <w:rsid w:val="00DE7F8F"/>
    <w:rsid w:val="00DF09E7"/>
    <w:rsid w:val="00DF0BD2"/>
    <w:rsid w:val="00DF11C4"/>
    <w:rsid w:val="00DF1625"/>
    <w:rsid w:val="00DF19A1"/>
    <w:rsid w:val="00DF1C45"/>
    <w:rsid w:val="00DF2066"/>
    <w:rsid w:val="00DF2686"/>
    <w:rsid w:val="00DF2F68"/>
    <w:rsid w:val="00DF2FB8"/>
    <w:rsid w:val="00DF3688"/>
    <w:rsid w:val="00DF384E"/>
    <w:rsid w:val="00DF44E3"/>
    <w:rsid w:val="00DF4D4B"/>
    <w:rsid w:val="00DF5182"/>
    <w:rsid w:val="00DF6C95"/>
    <w:rsid w:val="00DF749E"/>
    <w:rsid w:val="00E009F3"/>
    <w:rsid w:val="00E00AD1"/>
    <w:rsid w:val="00E00DFE"/>
    <w:rsid w:val="00E01485"/>
    <w:rsid w:val="00E01503"/>
    <w:rsid w:val="00E020C1"/>
    <w:rsid w:val="00E02449"/>
    <w:rsid w:val="00E02AD2"/>
    <w:rsid w:val="00E02F60"/>
    <w:rsid w:val="00E03DF3"/>
    <w:rsid w:val="00E040F0"/>
    <w:rsid w:val="00E04589"/>
    <w:rsid w:val="00E045AE"/>
    <w:rsid w:val="00E046C2"/>
    <w:rsid w:val="00E04FA9"/>
    <w:rsid w:val="00E05F32"/>
    <w:rsid w:val="00E05FDF"/>
    <w:rsid w:val="00E06E9D"/>
    <w:rsid w:val="00E070E6"/>
    <w:rsid w:val="00E07F9A"/>
    <w:rsid w:val="00E10031"/>
    <w:rsid w:val="00E10991"/>
    <w:rsid w:val="00E10BB7"/>
    <w:rsid w:val="00E123CE"/>
    <w:rsid w:val="00E12530"/>
    <w:rsid w:val="00E12B34"/>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88D"/>
    <w:rsid w:val="00E77AD7"/>
    <w:rsid w:val="00E77E34"/>
    <w:rsid w:val="00E77EEE"/>
    <w:rsid w:val="00E805B6"/>
    <w:rsid w:val="00E8071D"/>
    <w:rsid w:val="00E81D32"/>
    <w:rsid w:val="00E81D4D"/>
    <w:rsid w:val="00E84171"/>
    <w:rsid w:val="00E8425F"/>
    <w:rsid w:val="00E84846"/>
    <w:rsid w:val="00E84D14"/>
    <w:rsid w:val="00E85049"/>
    <w:rsid w:val="00E85A49"/>
    <w:rsid w:val="00E85C70"/>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59F"/>
    <w:rsid w:val="00EA06E9"/>
    <w:rsid w:val="00EA0AEE"/>
    <w:rsid w:val="00EA0D10"/>
    <w:rsid w:val="00EA140F"/>
    <w:rsid w:val="00EA150B"/>
    <w:rsid w:val="00EA1765"/>
    <w:rsid w:val="00EA31E0"/>
    <w:rsid w:val="00EA3DC9"/>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07"/>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D6F"/>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0D4"/>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839"/>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4CDD"/>
    <w:rsid w:val="00FE54DC"/>
    <w:rsid w:val="00FE5743"/>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BAF08A"/>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 w:type="character" w:customStyle="1" w:styleId="ezkurwreuab5ozgtqnkl">
    <w:name w:val="ezkurwreuab5ozgtqnkl"/>
    <w:basedOn w:val="DefaultParagraphFont"/>
    <w:rsid w:val="0053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47D36-191D-4802-858B-630CF44A5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4680</TotalTime>
  <Pages>1</Pages>
  <Words>20829</Words>
  <Characters>118730</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2157</cp:revision>
  <cp:lastPrinted>2018-02-16T07:12:00Z</cp:lastPrinted>
  <dcterms:created xsi:type="dcterms:W3CDTF">2019-10-28T07:04:00Z</dcterms:created>
  <dcterms:modified xsi:type="dcterms:W3CDTF">2025-03-05T06:43:00Z</dcterms:modified>
</cp:coreProperties>
</file>